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AD029" w14:textId="2D1BE6A4" w:rsidR="00C85939" w:rsidRPr="00DB0880" w:rsidRDefault="00DB0880" w:rsidP="00DB0880">
      <w:pPr>
        <w:pBdr>
          <w:top w:val="single" w:sz="4" w:space="1" w:color="auto"/>
          <w:left w:val="single" w:sz="4" w:space="4" w:color="auto"/>
          <w:bottom w:val="single" w:sz="4" w:space="1" w:color="auto"/>
          <w:right w:val="single" w:sz="4" w:space="4" w:color="auto"/>
        </w:pBdr>
        <w:tabs>
          <w:tab w:val="left" w:pos="6480"/>
        </w:tabs>
        <w:spacing w:before="120"/>
        <w:jc w:val="center"/>
        <w:outlineLvl w:val="0"/>
        <w:rPr>
          <w:rFonts w:asciiTheme="minorHAnsi" w:hAnsiTheme="minorHAnsi" w:cstheme="minorHAnsi"/>
          <w:b/>
          <w:bCs/>
          <w:caps/>
          <w:sz w:val="36"/>
          <w:szCs w:val="28"/>
          <w:lang w:val="en-GB"/>
        </w:rPr>
      </w:pPr>
      <w:r w:rsidRPr="00DB0880">
        <w:rPr>
          <w:rFonts w:asciiTheme="minorHAnsi" w:hAnsiTheme="minorHAnsi" w:cstheme="minorHAnsi"/>
          <w:b/>
          <w:bCs/>
          <w:caps/>
          <w:sz w:val="36"/>
          <w:szCs w:val="32"/>
          <w:lang w:val="en"/>
        </w:rPr>
        <w:t xml:space="preserve">Terms of reference </w:t>
      </w:r>
      <w:r w:rsidR="00AF1C79">
        <w:rPr>
          <w:rFonts w:asciiTheme="minorHAnsi" w:hAnsiTheme="minorHAnsi" w:cstheme="minorHAnsi"/>
          <w:b/>
          <w:bCs/>
          <w:caps/>
          <w:sz w:val="36"/>
          <w:szCs w:val="32"/>
          <w:lang w:val="en"/>
        </w:rPr>
        <w:br/>
        <w:t xml:space="preserve">and </w:t>
      </w:r>
      <w:r w:rsidR="00A475DB">
        <w:rPr>
          <w:rFonts w:asciiTheme="minorHAnsi" w:hAnsiTheme="minorHAnsi" w:cstheme="minorHAnsi"/>
          <w:b/>
          <w:bCs/>
          <w:caps/>
          <w:sz w:val="36"/>
          <w:szCs w:val="32"/>
          <w:lang w:val="en"/>
        </w:rPr>
        <w:t xml:space="preserve">technical </w:t>
      </w:r>
      <w:r w:rsidR="000942EE" w:rsidRPr="00DB0880">
        <w:rPr>
          <w:rFonts w:asciiTheme="minorHAnsi" w:hAnsiTheme="minorHAnsi" w:cstheme="minorHAnsi"/>
          <w:b/>
          <w:bCs/>
          <w:caps/>
          <w:sz w:val="36"/>
          <w:szCs w:val="32"/>
          <w:lang w:val="en"/>
        </w:rPr>
        <w:t>S</w:t>
      </w:r>
      <w:r w:rsidRPr="00DB0880">
        <w:rPr>
          <w:rFonts w:asciiTheme="minorHAnsi" w:hAnsiTheme="minorHAnsi" w:cstheme="minorHAnsi"/>
          <w:b/>
          <w:bCs/>
          <w:caps/>
          <w:sz w:val="36"/>
          <w:szCs w:val="32"/>
          <w:lang w:val="en"/>
        </w:rPr>
        <w:t>pecifications</w:t>
      </w:r>
    </w:p>
    <w:p w14:paraId="466ABD86" w14:textId="77777777" w:rsidR="007F1763" w:rsidRPr="00DB0880" w:rsidRDefault="007F1763" w:rsidP="00CE2850">
      <w:pPr>
        <w:spacing w:before="60"/>
        <w:jc w:val="both"/>
        <w:outlineLvl w:val="0"/>
        <w:rPr>
          <w:rFonts w:asciiTheme="minorHAnsi" w:hAnsiTheme="minorHAnsi" w:cstheme="minorHAnsi"/>
          <w:sz w:val="22"/>
          <w:szCs w:val="22"/>
          <w:lang w:val="en-GB"/>
        </w:rPr>
      </w:pPr>
    </w:p>
    <w:p w14:paraId="07F58E75" w14:textId="77777777" w:rsidR="007F1763" w:rsidRPr="00DB0880" w:rsidRDefault="007F1763" w:rsidP="007F1763">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General information</w:t>
      </w:r>
    </w:p>
    <w:p w14:paraId="7266CAA2" w14:textId="77777777" w:rsidR="007F1763" w:rsidRPr="00DB0880" w:rsidRDefault="007F1763" w:rsidP="00CE2850">
      <w:pPr>
        <w:spacing w:before="60"/>
        <w:jc w:val="both"/>
        <w:outlineLvl w:val="0"/>
        <w:rPr>
          <w:rFonts w:asciiTheme="minorHAnsi" w:hAnsiTheme="minorHAnsi" w:cstheme="minorHAnsi"/>
          <w:sz w:val="22"/>
          <w:szCs w:val="22"/>
        </w:rPr>
      </w:pPr>
    </w:p>
    <w:tbl>
      <w:tblPr>
        <w:tblW w:w="9072" w:type="dxa"/>
        <w:tblInd w:w="70" w:type="dxa"/>
        <w:tblBorders>
          <w:top w:val="single" w:sz="4" w:space="0" w:color="auto"/>
          <w:left w:val="single" w:sz="4" w:space="0" w:color="auto"/>
          <w:bottom w:val="single" w:sz="12" w:space="0" w:color="000000"/>
          <w:right w:val="single" w:sz="12" w:space="0" w:color="000000"/>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903"/>
        <w:gridCol w:w="6169"/>
      </w:tblGrid>
      <w:tr w:rsidR="00EC3375" w:rsidRPr="001233F6" w14:paraId="78E5B9B4" w14:textId="77777777" w:rsidTr="001E5EB8">
        <w:trPr>
          <w:trHeight w:val="652"/>
        </w:trPr>
        <w:tc>
          <w:tcPr>
            <w:tcW w:w="2903" w:type="dxa"/>
            <w:tcBorders>
              <w:top w:val="single" w:sz="4" w:space="0" w:color="auto"/>
              <w:bottom w:val="dashSmallGap" w:sz="4" w:space="0" w:color="auto"/>
              <w:right w:val="single" w:sz="2" w:space="0" w:color="000000"/>
            </w:tcBorders>
            <w:shd w:val="clear" w:color="auto" w:fill="E6E6E6"/>
          </w:tcPr>
          <w:p w14:paraId="6C78A887"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Assignment name</w:t>
            </w:r>
          </w:p>
        </w:tc>
        <w:tc>
          <w:tcPr>
            <w:tcW w:w="6169" w:type="dxa"/>
            <w:tcBorders>
              <w:top w:val="single" w:sz="4" w:space="0" w:color="auto"/>
              <w:left w:val="single" w:sz="2" w:space="0" w:color="000000"/>
              <w:bottom w:val="dashSmallGap" w:sz="4" w:space="0" w:color="auto"/>
            </w:tcBorders>
          </w:tcPr>
          <w:p w14:paraId="6BE630A9" w14:textId="29D77D1C" w:rsidR="00EC3375" w:rsidRPr="004903CC" w:rsidRDefault="004903CC" w:rsidP="00D714C6">
            <w:pPr>
              <w:spacing w:before="60"/>
              <w:jc w:val="center"/>
              <w:outlineLvl w:val="0"/>
              <w:rPr>
                <w:rFonts w:asciiTheme="minorHAnsi" w:hAnsiTheme="minorHAnsi" w:cstheme="minorHAnsi"/>
                <w:sz w:val="22"/>
                <w:szCs w:val="22"/>
                <w:lang w:val="en-US"/>
              </w:rPr>
            </w:pPr>
            <w:r w:rsidRPr="004903CC">
              <w:rPr>
                <w:rFonts w:asciiTheme="minorHAnsi" w:hAnsiTheme="minorHAnsi" w:cstheme="minorHAnsi"/>
                <w:sz w:val="22"/>
                <w:szCs w:val="22"/>
                <w:lang w:val="en-US"/>
              </w:rPr>
              <w:t xml:space="preserve">Logistics support for the </w:t>
            </w:r>
            <w:r>
              <w:rPr>
                <w:rFonts w:asciiTheme="minorHAnsi" w:hAnsiTheme="minorHAnsi" w:cstheme="minorHAnsi"/>
                <w:sz w:val="22"/>
                <w:szCs w:val="22"/>
                <w:lang w:val="en-US"/>
              </w:rPr>
              <w:t>internship programs TIPS4UA of Ukrainian civil servants in French municipalities and regions – September/October 2026</w:t>
            </w:r>
          </w:p>
        </w:tc>
      </w:tr>
      <w:tr w:rsidR="00EC3375" w:rsidRPr="004903CC" w14:paraId="44A8582A" w14:textId="77777777" w:rsidTr="001E5EB8">
        <w:trPr>
          <w:trHeight w:val="315"/>
        </w:trPr>
        <w:tc>
          <w:tcPr>
            <w:tcW w:w="2903" w:type="dxa"/>
            <w:tcBorders>
              <w:top w:val="dashSmallGap" w:sz="4" w:space="0" w:color="auto"/>
              <w:bottom w:val="dashSmallGap" w:sz="4" w:space="0" w:color="auto"/>
              <w:right w:val="single" w:sz="2" w:space="0" w:color="000000"/>
            </w:tcBorders>
            <w:shd w:val="clear" w:color="auto" w:fill="E6E6E6"/>
          </w:tcPr>
          <w:p w14:paraId="0FA3E994"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Beneficiary</w:t>
            </w:r>
          </w:p>
        </w:tc>
        <w:tc>
          <w:tcPr>
            <w:tcW w:w="6169" w:type="dxa"/>
            <w:tcBorders>
              <w:top w:val="dashSmallGap" w:sz="4" w:space="0" w:color="auto"/>
              <w:left w:val="single" w:sz="2" w:space="0" w:color="000000"/>
              <w:bottom w:val="dashSmallGap" w:sz="4" w:space="0" w:color="auto"/>
            </w:tcBorders>
          </w:tcPr>
          <w:p w14:paraId="1E447E27" w14:textId="59952BAB" w:rsidR="00EC3375" w:rsidRPr="004903CC" w:rsidRDefault="004903CC" w:rsidP="001233F6">
            <w:pPr>
              <w:spacing w:before="60"/>
              <w:jc w:val="center"/>
              <w:outlineLvl w:val="0"/>
              <w:rPr>
                <w:rFonts w:asciiTheme="minorHAnsi" w:hAnsiTheme="minorHAnsi" w:cstheme="minorHAnsi"/>
                <w:sz w:val="22"/>
                <w:szCs w:val="22"/>
              </w:rPr>
            </w:pPr>
            <w:r>
              <w:rPr>
                <w:rFonts w:asciiTheme="minorHAnsi" w:hAnsiTheme="minorHAnsi" w:cstheme="minorHAnsi"/>
                <w:sz w:val="22"/>
                <w:szCs w:val="22"/>
              </w:rPr>
              <w:t xml:space="preserve">City of </w:t>
            </w:r>
            <w:proofErr w:type="spellStart"/>
            <w:r w:rsidRPr="004903CC">
              <w:rPr>
                <w:rFonts w:asciiTheme="minorHAnsi" w:hAnsiTheme="minorHAnsi" w:cstheme="minorHAnsi"/>
                <w:sz w:val="22"/>
                <w:szCs w:val="22"/>
              </w:rPr>
              <w:t>Khmelnytskyi</w:t>
            </w:r>
            <w:proofErr w:type="spellEnd"/>
            <w:r w:rsidRPr="004903CC">
              <w:rPr>
                <w:rFonts w:asciiTheme="minorHAnsi" w:hAnsiTheme="minorHAnsi" w:cstheme="minorHAnsi"/>
                <w:sz w:val="22"/>
                <w:szCs w:val="22"/>
              </w:rPr>
              <w:t xml:space="preserve">, City of Lviv, Lviv </w:t>
            </w:r>
            <w:proofErr w:type="spellStart"/>
            <w:r w:rsidRPr="004903CC">
              <w:rPr>
                <w:rFonts w:asciiTheme="minorHAnsi" w:hAnsiTheme="minorHAnsi" w:cstheme="minorHAnsi"/>
                <w:sz w:val="22"/>
                <w:szCs w:val="22"/>
              </w:rPr>
              <w:t>Agglomeration</w:t>
            </w:r>
            <w:proofErr w:type="spellEnd"/>
            <w:r>
              <w:rPr>
                <w:rFonts w:asciiTheme="minorHAnsi" w:hAnsiTheme="minorHAnsi" w:cstheme="minorHAnsi"/>
                <w:sz w:val="22"/>
                <w:szCs w:val="22"/>
              </w:rPr>
              <w:t xml:space="preserve"> Association</w:t>
            </w:r>
            <w:r w:rsidRPr="004903CC">
              <w:rPr>
                <w:rFonts w:asciiTheme="minorHAnsi" w:hAnsiTheme="minorHAnsi" w:cstheme="minorHAnsi"/>
                <w:sz w:val="22"/>
                <w:szCs w:val="22"/>
              </w:rPr>
              <w:t xml:space="preserve">, </w:t>
            </w:r>
            <w:r>
              <w:rPr>
                <w:rFonts w:asciiTheme="minorHAnsi" w:hAnsiTheme="minorHAnsi" w:cstheme="minorHAnsi"/>
                <w:sz w:val="22"/>
                <w:szCs w:val="22"/>
              </w:rPr>
              <w:t xml:space="preserve">City of </w:t>
            </w:r>
            <w:r w:rsidRPr="004903CC">
              <w:rPr>
                <w:rFonts w:asciiTheme="minorHAnsi" w:hAnsiTheme="minorHAnsi" w:cstheme="minorHAnsi"/>
                <w:sz w:val="22"/>
                <w:szCs w:val="22"/>
              </w:rPr>
              <w:t>Mykola</w:t>
            </w:r>
            <w:r>
              <w:rPr>
                <w:rFonts w:asciiTheme="minorHAnsi" w:hAnsiTheme="minorHAnsi" w:cstheme="minorHAnsi"/>
                <w:sz w:val="22"/>
                <w:szCs w:val="22"/>
                <w:lang w:val="uk-UA"/>
              </w:rPr>
              <w:t>ї</w:t>
            </w:r>
            <w:r w:rsidRPr="004903CC">
              <w:rPr>
                <w:rFonts w:asciiTheme="minorHAnsi" w:hAnsiTheme="minorHAnsi" w:cstheme="minorHAnsi"/>
                <w:sz w:val="22"/>
                <w:szCs w:val="22"/>
              </w:rPr>
              <w:t xml:space="preserve">v, </w:t>
            </w:r>
            <w:proofErr w:type="spellStart"/>
            <w:r w:rsidRPr="004903CC">
              <w:rPr>
                <w:rFonts w:asciiTheme="minorHAnsi" w:hAnsiTheme="minorHAnsi" w:cstheme="minorHAnsi"/>
                <w:sz w:val="22"/>
                <w:szCs w:val="22"/>
              </w:rPr>
              <w:t>Semenivka</w:t>
            </w:r>
            <w:proofErr w:type="spellEnd"/>
            <w:r w:rsidRPr="004903CC">
              <w:rPr>
                <w:rFonts w:asciiTheme="minorHAnsi" w:hAnsiTheme="minorHAnsi" w:cstheme="minorHAnsi"/>
                <w:sz w:val="22"/>
                <w:szCs w:val="22"/>
              </w:rPr>
              <w:t xml:space="preserve"> (</w:t>
            </w:r>
            <w:proofErr w:type="spellStart"/>
            <w:r w:rsidRPr="004903CC">
              <w:rPr>
                <w:rFonts w:asciiTheme="minorHAnsi" w:hAnsiTheme="minorHAnsi" w:cstheme="minorHAnsi"/>
                <w:sz w:val="22"/>
                <w:szCs w:val="22"/>
              </w:rPr>
              <w:t>Zhytomyr</w:t>
            </w:r>
            <w:proofErr w:type="spellEnd"/>
            <w:r w:rsidRPr="004903CC">
              <w:rPr>
                <w:rFonts w:asciiTheme="minorHAnsi" w:hAnsiTheme="minorHAnsi" w:cstheme="minorHAnsi"/>
                <w:sz w:val="22"/>
                <w:szCs w:val="22"/>
              </w:rPr>
              <w:t xml:space="preserve"> Oblast), </w:t>
            </w:r>
            <w:proofErr w:type="spellStart"/>
            <w:r w:rsidRPr="004903CC">
              <w:rPr>
                <w:rFonts w:asciiTheme="minorHAnsi" w:hAnsiTheme="minorHAnsi" w:cstheme="minorHAnsi"/>
                <w:sz w:val="22"/>
                <w:szCs w:val="22"/>
              </w:rPr>
              <w:t>Pokrovske</w:t>
            </w:r>
            <w:proofErr w:type="spellEnd"/>
            <w:r w:rsidRPr="004903CC">
              <w:rPr>
                <w:rFonts w:asciiTheme="minorHAnsi" w:hAnsiTheme="minorHAnsi" w:cstheme="minorHAnsi"/>
                <w:sz w:val="22"/>
                <w:szCs w:val="22"/>
              </w:rPr>
              <w:t xml:space="preserve"> (Dnipropetrovsk Oblast), </w:t>
            </w:r>
            <w:proofErr w:type="spellStart"/>
            <w:r>
              <w:rPr>
                <w:rFonts w:asciiTheme="minorHAnsi" w:hAnsiTheme="minorHAnsi" w:cstheme="minorHAnsi"/>
                <w:sz w:val="22"/>
                <w:szCs w:val="22"/>
              </w:rPr>
              <w:t>Slobozhanske</w:t>
            </w:r>
            <w:proofErr w:type="spellEnd"/>
            <w:r>
              <w:rPr>
                <w:rFonts w:asciiTheme="minorHAnsi" w:hAnsiTheme="minorHAnsi" w:cstheme="minorHAnsi"/>
                <w:sz w:val="22"/>
                <w:szCs w:val="22"/>
              </w:rPr>
              <w:t xml:space="preserve"> (Dnipropetrovsk Oblast), </w:t>
            </w:r>
            <w:proofErr w:type="spellStart"/>
            <w:r>
              <w:rPr>
                <w:rFonts w:asciiTheme="minorHAnsi" w:hAnsiTheme="minorHAnsi" w:cstheme="minorHAnsi"/>
                <w:sz w:val="22"/>
                <w:szCs w:val="22"/>
              </w:rPr>
              <w:t>Boyarka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Kyiv</w:t>
            </w:r>
            <w:proofErr w:type="spellEnd"/>
            <w:r>
              <w:rPr>
                <w:rFonts w:asciiTheme="minorHAnsi" w:hAnsiTheme="minorHAnsi" w:cstheme="minorHAnsi"/>
                <w:sz w:val="22"/>
                <w:szCs w:val="22"/>
              </w:rPr>
              <w:t xml:space="preserve"> Oblast), </w:t>
            </w:r>
            <w:proofErr w:type="spellStart"/>
            <w:r>
              <w:rPr>
                <w:rFonts w:asciiTheme="minorHAnsi" w:hAnsiTheme="minorHAnsi" w:cstheme="minorHAnsi"/>
                <w:sz w:val="22"/>
                <w:szCs w:val="22"/>
              </w:rPr>
              <w:t>Bilohorodka</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Kyiv</w:t>
            </w:r>
            <w:proofErr w:type="spellEnd"/>
            <w:r>
              <w:rPr>
                <w:rFonts w:asciiTheme="minorHAnsi" w:hAnsiTheme="minorHAnsi" w:cstheme="minorHAnsi"/>
                <w:sz w:val="22"/>
                <w:szCs w:val="22"/>
              </w:rPr>
              <w:t xml:space="preserve"> Oblast),</w:t>
            </w:r>
            <w:r w:rsidR="00F208B6">
              <w:rPr>
                <w:rFonts w:asciiTheme="minorHAnsi" w:hAnsiTheme="minorHAnsi" w:cstheme="minorHAnsi"/>
                <w:sz w:val="22"/>
                <w:szCs w:val="22"/>
              </w:rPr>
              <w:t xml:space="preserve"> </w:t>
            </w:r>
            <w:proofErr w:type="spellStart"/>
            <w:r w:rsidR="00F208B6">
              <w:rPr>
                <w:rFonts w:asciiTheme="minorHAnsi" w:hAnsiTheme="minorHAnsi" w:cstheme="minorHAnsi"/>
                <w:sz w:val="22"/>
                <w:szCs w:val="22"/>
              </w:rPr>
              <w:t>Pryluky</w:t>
            </w:r>
            <w:proofErr w:type="spellEnd"/>
            <w:r w:rsidR="00F208B6">
              <w:rPr>
                <w:rFonts w:asciiTheme="minorHAnsi" w:hAnsiTheme="minorHAnsi" w:cstheme="minorHAnsi"/>
                <w:sz w:val="22"/>
                <w:szCs w:val="22"/>
              </w:rPr>
              <w:t xml:space="preserve"> (</w:t>
            </w:r>
            <w:proofErr w:type="spellStart"/>
            <w:r w:rsidR="00F208B6">
              <w:rPr>
                <w:rFonts w:asciiTheme="minorHAnsi" w:hAnsiTheme="minorHAnsi" w:cstheme="minorHAnsi"/>
                <w:sz w:val="22"/>
                <w:szCs w:val="22"/>
              </w:rPr>
              <w:t>Chernihiv</w:t>
            </w:r>
            <w:proofErr w:type="spellEnd"/>
            <w:r w:rsidR="00F208B6">
              <w:rPr>
                <w:rFonts w:asciiTheme="minorHAnsi" w:hAnsiTheme="minorHAnsi" w:cstheme="minorHAnsi"/>
                <w:sz w:val="22"/>
                <w:szCs w:val="22"/>
              </w:rPr>
              <w:t xml:space="preserve"> Oblast)</w:t>
            </w:r>
            <w:r w:rsidR="001233F6">
              <w:rPr>
                <w:rFonts w:asciiTheme="minorHAnsi" w:hAnsiTheme="minorHAnsi" w:cstheme="minorHAnsi"/>
                <w:sz w:val="22"/>
                <w:szCs w:val="22"/>
              </w:rPr>
              <w:t xml:space="preserve">, </w:t>
            </w:r>
            <w:r w:rsidRPr="001233F6">
              <w:rPr>
                <w:rFonts w:asciiTheme="minorHAnsi" w:hAnsiTheme="minorHAnsi" w:cstheme="minorHAnsi"/>
                <w:sz w:val="22"/>
                <w:szCs w:val="22"/>
              </w:rPr>
              <w:t xml:space="preserve">Kuyalnyk (Odesa Oblast), </w:t>
            </w:r>
            <w:proofErr w:type="spellStart"/>
            <w:r w:rsidRPr="001233F6">
              <w:rPr>
                <w:rFonts w:asciiTheme="minorHAnsi" w:hAnsiTheme="minorHAnsi" w:cstheme="minorHAnsi"/>
                <w:sz w:val="22"/>
                <w:szCs w:val="22"/>
              </w:rPr>
              <w:t>Mahdalynivka</w:t>
            </w:r>
            <w:proofErr w:type="spellEnd"/>
            <w:r w:rsidRPr="001233F6">
              <w:rPr>
                <w:rFonts w:asciiTheme="minorHAnsi" w:hAnsiTheme="minorHAnsi" w:cstheme="minorHAnsi"/>
                <w:sz w:val="22"/>
                <w:szCs w:val="22"/>
              </w:rPr>
              <w:t xml:space="preserve"> (Dnipropetrovsk Oblast), </w:t>
            </w:r>
            <w:proofErr w:type="spellStart"/>
            <w:r w:rsidRPr="001233F6">
              <w:rPr>
                <w:rFonts w:asciiTheme="minorHAnsi" w:hAnsiTheme="minorHAnsi" w:cstheme="minorHAnsi"/>
                <w:sz w:val="22"/>
                <w:szCs w:val="22"/>
              </w:rPr>
              <w:t>Velykorublivka</w:t>
            </w:r>
            <w:proofErr w:type="spellEnd"/>
            <w:r w:rsidRPr="001233F6">
              <w:rPr>
                <w:rFonts w:asciiTheme="minorHAnsi" w:hAnsiTheme="minorHAnsi" w:cstheme="minorHAnsi"/>
                <w:sz w:val="22"/>
                <w:szCs w:val="22"/>
              </w:rPr>
              <w:t xml:space="preserve"> (Poltava Oblast), </w:t>
            </w:r>
            <w:proofErr w:type="spellStart"/>
            <w:r w:rsidRPr="001233F6">
              <w:rPr>
                <w:rFonts w:asciiTheme="minorHAnsi" w:hAnsiTheme="minorHAnsi" w:cstheme="minorHAnsi"/>
                <w:sz w:val="22"/>
                <w:szCs w:val="22"/>
              </w:rPr>
              <w:t>Ovruch</w:t>
            </w:r>
            <w:proofErr w:type="spellEnd"/>
            <w:r w:rsidRPr="001233F6">
              <w:rPr>
                <w:rFonts w:asciiTheme="minorHAnsi" w:hAnsiTheme="minorHAnsi" w:cstheme="minorHAnsi"/>
                <w:sz w:val="22"/>
                <w:szCs w:val="22"/>
              </w:rPr>
              <w:t xml:space="preserve"> (</w:t>
            </w:r>
            <w:proofErr w:type="spellStart"/>
            <w:r w:rsidRPr="001233F6">
              <w:rPr>
                <w:rFonts w:asciiTheme="minorHAnsi" w:hAnsiTheme="minorHAnsi" w:cstheme="minorHAnsi"/>
                <w:sz w:val="22"/>
                <w:szCs w:val="22"/>
              </w:rPr>
              <w:t>Zhytomyr</w:t>
            </w:r>
            <w:proofErr w:type="spellEnd"/>
            <w:r w:rsidRPr="001233F6">
              <w:rPr>
                <w:rFonts w:asciiTheme="minorHAnsi" w:hAnsiTheme="minorHAnsi" w:cstheme="minorHAnsi"/>
                <w:sz w:val="22"/>
                <w:szCs w:val="22"/>
              </w:rPr>
              <w:t xml:space="preserve"> Oblast), </w:t>
            </w:r>
            <w:proofErr w:type="spellStart"/>
            <w:r w:rsidRPr="001233F6">
              <w:rPr>
                <w:rFonts w:asciiTheme="minorHAnsi" w:hAnsiTheme="minorHAnsi" w:cstheme="minorHAnsi"/>
                <w:sz w:val="22"/>
                <w:szCs w:val="22"/>
              </w:rPr>
              <w:t>Louhyny</w:t>
            </w:r>
            <w:proofErr w:type="spellEnd"/>
            <w:r w:rsidRPr="001233F6">
              <w:rPr>
                <w:rFonts w:asciiTheme="minorHAnsi" w:hAnsiTheme="minorHAnsi" w:cstheme="minorHAnsi"/>
                <w:sz w:val="22"/>
                <w:szCs w:val="22"/>
              </w:rPr>
              <w:t xml:space="preserve"> (</w:t>
            </w:r>
            <w:proofErr w:type="spellStart"/>
            <w:r w:rsidRPr="001233F6">
              <w:rPr>
                <w:rFonts w:asciiTheme="minorHAnsi" w:hAnsiTheme="minorHAnsi" w:cstheme="minorHAnsi"/>
                <w:sz w:val="22"/>
                <w:szCs w:val="22"/>
              </w:rPr>
              <w:t>Zhytomyr</w:t>
            </w:r>
            <w:proofErr w:type="spellEnd"/>
            <w:r w:rsidRPr="001233F6">
              <w:rPr>
                <w:rFonts w:asciiTheme="minorHAnsi" w:hAnsiTheme="minorHAnsi" w:cstheme="minorHAnsi"/>
                <w:sz w:val="22"/>
                <w:szCs w:val="22"/>
              </w:rPr>
              <w:t xml:space="preserve"> Oblast), </w:t>
            </w:r>
            <w:proofErr w:type="spellStart"/>
            <w:r w:rsidRPr="001233F6">
              <w:rPr>
                <w:rFonts w:asciiTheme="minorHAnsi" w:hAnsiTheme="minorHAnsi" w:cstheme="minorHAnsi"/>
                <w:sz w:val="22"/>
                <w:szCs w:val="22"/>
              </w:rPr>
              <w:t>Yakushintsy</w:t>
            </w:r>
            <w:proofErr w:type="spellEnd"/>
            <w:r w:rsidRPr="001233F6">
              <w:rPr>
                <w:rFonts w:asciiTheme="minorHAnsi" w:hAnsiTheme="minorHAnsi" w:cstheme="minorHAnsi"/>
                <w:sz w:val="22"/>
                <w:szCs w:val="22"/>
              </w:rPr>
              <w:t xml:space="preserve"> (Vinnytsia Oblast), </w:t>
            </w:r>
            <w:proofErr w:type="spellStart"/>
            <w:r w:rsidRPr="001233F6">
              <w:rPr>
                <w:rFonts w:asciiTheme="minorHAnsi" w:hAnsiTheme="minorHAnsi" w:cstheme="minorHAnsi"/>
                <w:sz w:val="22"/>
                <w:szCs w:val="22"/>
              </w:rPr>
              <w:t>Lityn</w:t>
            </w:r>
            <w:proofErr w:type="spellEnd"/>
            <w:r w:rsidRPr="001233F6">
              <w:rPr>
                <w:rFonts w:asciiTheme="minorHAnsi" w:hAnsiTheme="minorHAnsi" w:cstheme="minorHAnsi"/>
                <w:sz w:val="22"/>
                <w:szCs w:val="22"/>
              </w:rPr>
              <w:t xml:space="preserve"> (Vinnytsia Oblast), </w:t>
            </w:r>
            <w:proofErr w:type="spellStart"/>
            <w:r w:rsidRPr="001233F6">
              <w:rPr>
                <w:rFonts w:asciiTheme="minorHAnsi" w:hAnsiTheme="minorHAnsi" w:cstheme="minorHAnsi"/>
                <w:sz w:val="22"/>
                <w:szCs w:val="22"/>
              </w:rPr>
              <w:t>Lypovets</w:t>
            </w:r>
            <w:proofErr w:type="spellEnd"/>
            <w:r w:rsidRPr="001233F6">
              <w:rPr>
                <w:rFonts w:asciiTheme="minorHAnsi" w:hAnsiTheme="minorHAnsi" w:cstheme="minorHAnsi"/>
                <w:sz w:val="22"/>
                <w:szCs w:val="22"/>
              </w:rPr>
              <w:t xml:space="preserve"> (Vinnytsia Oblast), </w:t>
            </w:r>
            <w:proofErr w:type="spellStart"/>
            <w:r w:rsidRPr="001233F6">
              <w:rPr>
                <w:rFonts w:asciiTheme="minorHAnsi" w:hAnsiTheme="minorHAnsi" w:cstheme="minorHAnsi"/>
                <w:sz w:val="22"/>
                <w:szCs w:val="22"/>
              </w:rPr>
              <w:t>Illintsi</w:t>
            </w:r>
            <w:proofErr w:type="spellEnd"/>
            <w:r w:rsidRPr="001233F6">
              <w:rPr>
                <w:rFonts w:asciiTheme="minorHAnsi" w:hAnsiTheme="minorHAnsi" w:cstheme="minorHAnsi"/>
                <w:sz w:val="22"/>
                <w:szCs w:val="22"/>
              </w:rPr>
              <w:t xml:space="preserve"> (Vinnytsia Oblast)</w:t>
            </w:r>
            <w:r>
              <w:rPr>
                <w:rFonts w:asciiTheme="minorHAnsi" w:hAnsiTheme="minorHAnsi" w:cstheme="minorHAnsi"/>
                <w:sz w:val="22"/>
                <w:szCs w:val="22"/>
              </w:rPr>
              <w:t xml:space="preserve"> </w:t>
            </w:r>
          </w:p>
        </w:tc>
      </w:tr>
      <w:tr w:rsidR="00EC3375" w:rsidRPr="00DB0880" w14:paraId="532DFD76" w14:textId="77777777" w:rsidTr="001927C4">
        <w:trPr>
          <w:trHeight w:val="330"/>
        </w:trPr>
        <w:tc>
          <w:tcPr>
            <w:tcW w:w="2903" w:type="dxa"/>
            <w:tcBorders>
              <w:top w:val="dashSmallGap" w:sz="4" w:space="0" w:color="auto"/>
              <w:bottom w:val="dashSmallGap" w:sz="4" w:space="0" w:color="auto"/>
              <w:right w:val="single" w:sz="2" w:space="0" w:color="000000"/>
            </w:tcBorders>
            <w:shd w:val="clear" w:color="auto" w:fill="E6E6E6"/>
          </w:tcPr>
          <w:p w14:paraId="094B0D5E" w14:textId="77777777" w:rsidR="00EC3375" w:rsidRPr="00DB0880" w:rsidRDefault="00EC3375" w:rsidP="001E5EB8">
            <w:pPr>
              <w:spacing w:before="60"/>
              <w:outlineLvl w:val="0"/>
              <w:rPr>
                <w:rFonts w:asciiTheme="minorHAnsi" w:hAnsiTheme="minorHAnsi" w:cstheme="minorHAnsi"/>
                <w:sz w:val="22"/>
                <w:szCs w:val="22"/>
              </w:rPr>
            </w:pPr>
            <w:r w:rsidRPr="00DB0880">
              <w:rPr>
                <w:rFonts w:asciiTheme="minorHAnsi" w:hAnsiTheme="minorHAnsi" w:cstheme="minorHAnsi"/>
                <w:sz w:val="22"/>
                <w:szCs w:val="22"/>
                <w:lang w:val="en"/>
              </w:rPr>
              <w:t>Country</w:t>
            </w:r>
          </w:p>
        </w:tc>
        <w:tc>
          <w:tcPr>
            <w:tcW w:w="6169" w:type="dxa"/>
            <w:tcBorders>
              <w:top w:val="dashSmallGap" w:sz="4" w:space="0" w:color="auto"/>
              <w:left w:val="single" w:sz="2" w:space="0" w:color="000000"/>
              <w:bottom w:val="dashSmallGap" w:sz="4" w:space="0" w:color="auto"/>
            </w:tcBorders>
            <w:vAlign w:val="bottom"/>
          </w:tcPr>
          <w:p w14:paraId="1F4C74EA" w14:textId="45BFD89A" w:rsidR="00EC3375" w:rsidRPr="00DB0880" w:rsidRDefault="004903CC" w:rsidP="0017140E">
            <w:pPr>
              <w:jc w:val="center"/>
              <w:rPr>
                <w:rFonts w:asciiTheme="minorHAnsi" w:hAnsiTheme="minorHAnsi" w:cstheme="minorHAnsi"/>
              </w:rPr>
            </w:pPr>
            <w:r>
              <w:rPr>
                <w:rFonts w:asciiTheme="minorHAnsi" w:hAnsiTheme="minorHAnsi" w:cstheme="minorHAnsi"/>
              </w:rPr>
              <w:t>Ukraine</w:t>
            </w:r>
          </w:p>
        </w:tc>
      </w:tr>
    </w:tbl>
    <w:p w14:paraId="5639991B" w14:textId="77777777" w:rsidR="00671483" w:rsidRPr="00DB0880" w:rsidRDefault="00671483" w:rsidP="00CE2850">
      <w:pPr>
        <w:spacing w:before="60"/>
        <w:jc w:val="both"/>
        <w:outlineLvl w:val="0"/>
        <w:rPr>
          <w:rFonts w:asciiTheme="minorHAnsi" w:hAnsiTheme="minorHAnsi" w:cstheme="minorHAnsi"/>
          <w:sz w:val="22"/>
          <w:szCs w:val="22"/>
          <w:lang w:val="en-US"/>
        </w:rPr>
      </w:pPr>
    </w:p>
    <w:p w14:paraId="7AB3782C" w14:textId="0A174CD8" w:rsidR="001D27F6" w:rsidRPr="00DB0880" w:rsidRDefault="000942EE" w:rsidP="00161C5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t>Context and justification of the need</w:t>
      </w:r>
    </w:p>
    <w:p w14:paraId="73CE3102" w14:textId="77777777" w:rsidR="000F5950" w:rsidRPr="008D7364" w:rsidRDefault="000F5950" w:rsidP="000F5950">
      <w:pPr>
        <w:pStyle w:val="NormalWeb"/>
        <w:rPr>
          <w:rFonts w:asciiTheme="minorHAnsi" w:hAnsiTheme="minorHAnsi" w:cstheme="minorHAnsi"/>
          <w:b/>
          <w:sz w:val="22"/>
          <w:szCs w:val="22"/>
          <w:lang w:val="en-GB"/>
        </w:rPr>
      </w:pPr>
      <w:r w:rsidRPr="008D7364">
        <w:rPr>
          <w:rFonts w:asciiTheme="minorHAnsi" w:hAnsiTheme="minorHAnsi" w:cstheme="minorHAnsi"/>
          <w:b/>
          <w:sz w:val="22"/>
          <w:szCs w:val="22"/>
          <w:lang w:val="en-GB"/>
        </w:rPr>
        <w:t>International Technical Assistance Project “RELEVE” - Recovery and Decentralization</w:t>
      </w:r>
    </w:p>
    <w:p w14:paraId="483AFCEE" w14:textId="77777777" w:rsidR="000F5950" w:rsidRPr="00077B72" w:rsidRDefault="000F5950" w:rsidP="000F5950">
      <w:pPr>
        <w:pStyle w:val="NormalWeb"/>
        <w:rPr>
          <w:rFonts w:asciiTheme="minorHAnsi" w:hAnsiTheme="minorHAnsi" w:cstheme="minorHAnsi"/>
          <w:color w:val="000000" w:themeColor="text1"/>
          <w:sz w:val="22"/>
          <w:szCs w:val="22"/>
          <w:lang w:val="en-US"/>
        </w:rPr>
      </w:pPr>
      <w:r w:rsidRPr="008D7364">
        <w:rPr>
          <w:rFonts w:asciiTheme="minorHAnsi" w:hAnsiTheme="minorHAnsi" w:cstheme="minorHAnsi"/>
          <w:sz w:val="22"/>
          <w:szCs w:val="22"/>
          <w:lang w:val="en-GB"/>
        </w:rPr>
        <w:t>The main goal of the project is to “</w:t>
      </w:r>
      <w:r w:rsidRPr="008D7364">
        <w:rPr>
          <w:rFonts w:asciiTheme="minorHAnsi" w:hAnsiTheme="minorHAnsi" w:cstheme="minorHAnsi"/>
          <w:color w:val="000000"/>
          <w:sz w:val="22"/>
          <w:szCs w:val="22"/>
          <w:lang w:val="en-US"/>
        </w:rPr>
        <w:t xml:space="preserve">Support Ukraine's resilience, reconstruction and integration into </w:t>
      </w:r>
      <w:r w:rsidRPr="00077B72">
        <w:rPr>
          <w:rFonts w:asciiTheme="minorHAnsi" w:hAnsiTheme="minorHAnsi" w:cstheme="minorHAnsi"/>
          <w:color w:val="000000" w:themeColor="text1"/>
          <w:sz w:val="22"/>
          <w:szCs w:val="22"/>
          <w:lang w:val="en-US"/>
        </w:rPr>
        <w:t>the EU”,</w:t>
      </w:r>
      <w:r w:rsidRPr="00077B72">
        <w:rPr>
          <w:rFonts w:asciiTheme="minorHAnsi" w:hAnsiTheme="minorHAnsi" w:cstheme="minorHAnsi"/>
          <w:color w:val="000000" w:themeColor="text1"/>
          <w:sz w:val="22"/>
          <w:szCs w:val="22"/>
          <w:lang w:val="en-GB"/>
        </w:rPr>
        <w:t xml:space="preserve"> and the project is structured around three components: </w:t>
      </w:r>
    </w:p>
    <w:p w14:paraId="1A06232F" w14:textId="77777777" w:rsidR="000F5950" w:rsidRPr="00077B72" w:rsidRDefault="000F5950" w:rsidP="000F5950">
      <w:pPr>
        <w:pStyle w:val="NormalWeb"/>
        <w:numPr>
          <w:ilvl w:val="0"/>
          <w:numId w:val="48"/>
        </w:numPr>
        <w:rPr>
          <w:rFonts w:asciiTheme="minorHAnsi" w:hAnsiTheme="minorHAnsi" w:cstheme="minorHAnsi"/>
          <w:color w:val="000000" w:themeColor="text1"/>
          <w:sz w:val="22"/>
          <w:szCs w:val="22"/>
          <w:lang w:val="en-US"/>
        </w:rPr>
      </w:pPr>
      <w:r w:rsidRPr="00077B72">
        <w:rPr>
          <w:rFonts w:asciiTheme="minorHAnsi" w:hAnsiTheme="minorHAnsi" w:cstheme="minorHAnsi"/>
          <w:color w:val="000000" w:themeColor="text1"/>
          <w:sz w:val="22"/>
          <w:szCs w:val="22"/>
          <w:lang w:val="en-US"/>
        </w:rPr>
        <w:t xml:space="preserve">C1: Support for political and legal advice on </w:t>
      </w:r>
      <w:proofErr w:type="spellStart"/>
      <w:r w:rsidRPr="00077B72">
        <w:rPr>
          <w:rFonts w:asciiTheme="minorHAnsi" w:hAnsiTheme="minorHAnsi" w:cstheme="minorHAnsi"/>
          <w:color w:val="000000" w:themeColor="text1"/>
          <w:sz w:val="22"/>
          <w:szCs w:val="22"/>
          <w:lang w:val="en-US"/>
        </w:rPr>
        <w:t>decentralisation</w:t>
      </w:r>
      <w:proofErr w:type="spellEnd"/>
      <w:r w:rsidRPr="00077B72">
        <w:rPr>
          <w:rFonts w:asciiTheme="minorHAnsi" w:hAnsiTheme="minorHAnsi" w:cstheme="minorHAnsi"/>
          <w:color w:val="000000" w:themeColor="text1"/>
          <w:sz w:val="22"/>
          <w:szCs w:val="22"/>
          <w:lang w:val="en-US"/>
        </w:rPr>
        <w:t xml:space="preserve"> reform;</w:t>
      </w:r>
    </w:p>
    <w:p w14:paraId="78808B0D" w14:textId="77777777" w:rsidR="000F5950" w:rsidRPr="00077B72" w:rsidRDefault="000F5950" w:rsidP="000F5950">
      <w:pPr>
        <w:pStyle w:val="NormalWeb"/>
        <w:numPr>
          <w:ilvl w:val="0"/>
          <w:numId w:val="48"/>
        </w:numPr>
        <w:rPr>
          <w:rFonts w:asciiTheme="minorHAnsi" w:hAnsiTheme="minorHAnsi" w:cstheme="minorHAnsi"/>
          <w:color w:val="000000" w:themeColor="text1"/>
          <w:sz w:val="22"/>
          <w:szCs w:val="22"/>
          <w:lang w:val="en-US"/>
        </w:rPr>
      </w:pPr>
      <w:r w:rsidRPr="00077B72">
        <w:rPr>
          <w:rFonts w:asciiTheme="minorHAnsi" w:hAnsiTheme="minorHAnsi" w:cstheme="minorHAnsi"/>
          <w:color w:val="000000" w:themeColor="text1"/>
          <w:sz w:val="22"/>
          <w:szCs w:val="22"/>
          <w:lang w:val="en-US"/>
        </w:rPr>
        <w:t>C2: Strengthening municipalities' skills in managing their public investment projects;</w:t>
      </w:r>
    </w:p>
    <w:p w14:paraId="76636EC6" w14:textId="77777777" w:rsidR="000F5950" w:rsidRPr="00077B72" w:rsidRDefault="000F5950" w:rsidP="000F5950">
      <w:pPr>
        <w:pStyle w:val="NormalWeb"/>
        <w:numPr>
          <w:ilvl w:val="0"/>
          <w:numId w:val="48"/>
        </w:numPr>
        <w:rPr>
          <w:rFonts w:asciiTheme="minorHAnsi" w:hAnsiTheme="minorHAnsi" w:cstheme="minorHAnsi"/>
          <w:color w:val="000000" w:themeColor="text1"/>
          <w:sz w:val="22"/>
          <w:szCs w:val="22"/>
          <w:lang w:val="en-US"/>
        </w:rPr>
      </w:pPr>
      <w:r w:rsidRPr="00077B72">
        <w:rPr>
          <w:rFonts w:asciiTheme="minorHAnsi" w:hAnsiTheme="minorHAnsi" w:cstheme="minorHAnsi"/>
          <w:color w:val="000000" w:themeColor="text1"/>
          <w:sz w:val="22"/>
          <w:szCs w:val="22"/>
          <w:lang w:val="en-US"/>
        </w:rPr>
        <w:t xml:space="preserve">C3: Support for </w:t>
      </w:r>
      <w:proofErr w:type="spellStart"/>
      <w:r w:rsidRPr="00077B72">
        <w:rPr>
          <w:rFonts w:asciiTheme="minorHAnsi" w:hAnsiTheme="minorHAnsi" w:cstheme="minorHAnsi"/>
          <w:color w:val="000000" w:themeColor="text1"/>
          <w:sz w:val="22"/>
          <w:szCs w:val="22"/>
          <w:lang w:val="en-US"/>
        </w:rPr>
        <w:t>decentralised</w:t>
      </w:r>
      <w:proofErr w:type="spellEnd"/>
      <w:r w:rsidRPr="00077B72">
        <w:rPr>
          <w:rFonts w:asciiTheme="minorHAnsi" w:hAnsiTheme="minorHAnsi" w:cstheme="minorHAnsi"/>
          <w:color w:val="000000" w:themeColor="text1"/>
          <w:sz w:val="22"/>
          <w:szCs w:val="22"/>
          <w:lang w:val="en-US"/>
        </w:rPr>
        <w:t xml:space="preserve"> cooperation between French and Ukrainian local authorities.</w:t>
      </w:r>
    </w:p>
    <w:p w14:paraId="5F9DA846" w14:textId="77777777" w:rsidR="000F5950" w:rsidRDefault="000F5950" w:rsidP="000F5950">
      <w:pPr>
        <w:pStyle w:val="NormalWeb"/>
        <w:jc w:val="both"/>
        <w:rPr>
          <w:rFonts w:asciiTheme="minorHAnsi" w:hAnsiTheme="minorHAnsi" w:cstheme="minorHAnsi"/>
          <w:color w:val="000000" w:themeColor="text1"/>
          <w:sz w:val="22"/>
          <w:szCs w:val="22"/>
          <w:lang w:val="uk-UA"/>
        </w:rPr>
      </w:pPr>
      <w:r w:rsidRPr="00077B72">
        <w:rPr>
          <w:rFonts w:asciiTheme="minorHAnsi" w:hAnsiTheme="minorHAnsi" w:cstheme="minorHAnsi"/>
          <w:color w:val="000000" w:themeColor="text1"/>
          <w:sz w:val="22"/>
          <w:szCs w:val="22"/>
          <w:lang w:val="en-US"/>
        </w:rPr>
        <w:t>RELEVE is currently supporting 35 hromadas in 3 regions of Ukraine – Chernihiv, Lviv and Dnipro. The aim of this targeted support is to respond more effectively to the substantial needs of local authorities, by providing them with the tools and support they need to manage public investment effectively and sustainably.</w:t>
      </w:r>
    </w:p>
    <w:p w14:paraId="5BDC986F" w14:textId="2C0B33AE" w:rsidR="00CB7AA1" w:rsidRPr="000F5950" w:rsidRDefault="000F5950" w:rsidP="000F5950">
      <w:pPr>
        <w:pStyle w:val="NormalWeb"/>
        <w:jc w:val="both"/>
        <w:rPr>
          <w:rFonts w:asciiTheme="minorHAnsi" w:hAnsiTheme="minorHAnsi" w:cstheme="minorHAnsi"/>
          <w:color w:val="000000" w:themeColor="text1"/>
          <w:sz w:val="22"/>
          <w:szCs w:val="22"/>
          <w:lang w:val="uk-UA"/>
        </w:rPr>
      </w:pPr>
      <w:r w:rsidRPr="000F5950">
        <w:rPr>
          <w:rFonts w:asciiTheme="minorHAnsi" w:hAnsiTheme="minorHAnsi" w:cstheme="minorHAnsi"/>
          <w:color w:val="000000" w:themeColor="text1"/>
          <w:sz w:val="22"/>
          <w:szCs w:val="22"/>
          <w:lang w:val="en-US"/>
        </w:rPr>
        <w:t xml:space="preserve">Under RELEVE’s Component 3, </w:t>
      </w:r>
      <w:r>
        <w:rPr>
          <w:rFonts w:asciiTheme="minorHAnsi" w:hAnsiTheme="minorHAnsi" w:cstheme="minorHAnsi"/>
          <w:color w:val="000000" w:themeColor="text1"/>
          <w:sz w:val="22"/>
          <w:szCs w:val="22"/>
          <w:lang w:val="en-US"/>
        </w:rPr>
        <w:t xml:space="preserve">support is being provided to regions, cities, and communities across the entire territory of Ukraine in the process of establishing, developing, or improving municipal </w:t>
      </w:r>
      <w:proofErr w:type="spellStart"/>
      <w:r>
        <w:rPr>
          <w:rFonts w:asciiTheme="minorHAnsi" w:hAnsiTheme="minorHAnsi" w:cstheme="minorHAnsi"/>
          <w:color w:val="000000" w:themeColor="text1"/>
          <w:sz w:val="22"/>
          <w:szCs w:val="22"/>
          <w:lang w:val="en-US"/>
        </w:rPr>
        <w:t>decentralised</w:t>
      </w:r>
      <w:proofErr w:type="spellEnd"/>
      <w:r>
        <w:rPr>
          <w:rFonts w:asciiTheme="minorHAnsi" w:hAnsiTheme="minorHAnsi" w:cstheme="minorHAnsi"/>
          <w:color w:val="000000" w:themeColor="text1"/>
          <w:sz w:val="22"/>
          <w:szCs w:val="22"/>
          <w:lang w:val="en-US"/>
        </w:rPr>
        <w:t xml:space="preserve"> partnerships with French counterparts. In this framework, RELEVE is the operator of the TIPS4UA internship program launched by the Committee of Regions (</w:t>
      </w:r>
      <w:proofErr w:type="spellStart"/>
      <w:r>
        <w:rPr>
          <w:rFonts w:asciiTheme="minorHAnsi" w:hAnsiTheme="minorHAnsi" w:cstheme="minorHAnsi"/>
          <w:color w:val="000000" w:themeColor="text1"/>
          <w:sz w:val="22"/>
          <w:szCs w:val="22"/>
          <w:lang w:val="en-US"/>
        </w:rPr>
        <w:t>CoR</w:t>
      </w:r>
      <w:proofErr w:type="spellEnd"/>
      <w:r>
        <w:rPr>
          <w:rFonts w:asciiTheme="minorHAnsi" w:hAnsiTheme="minorHAnsi" w:cstheme="minorHAnsi"/>
          <w:color w:val="000000" w:themeColor="text1"/>
          <w:sz w:val="22"/>
          <w:szCs w:val="22"/>
          <w:lang w:val="en-US"/>
        </w:rPr>
        <w:t xml:space="preserve">) and U-LEAD. In 2026, RELEVE aims to support a maximum of 20 partnerships and provide logistical support </w:t>
      </w:r>
      <w:r>
        <w:rPr>
          <w:rFonts w:asciiTheme="minorHAnsi" w:hAnsiTheme="minorHAnsi" w:cstheme="minorHAnsi"/>
          <w:color w:val="000000" w:themeColor="text1"/>
          <w:sz w:val="22"/>
          <w:szCs w:val="22"/>
          <w:lang w:val="uk-UA"/>
        </w:rPr>
        <w:t>for</w:t>
      </w:r>
      <w:r>
        <w:rPr>
          <w:rFonts w:asciiTheme="minorHAnsi" w:hAnsiTheme="minorHAnsi" w:cstheme="minorHAnsi"/>
          <w:color w:val="000000" w:themeColor="text1"/>
          <w:sz w:val="22"/>
          <w:szCs w:val="22"/>
          <w:lang w:val="en-US"/>
        </w:rPr>
        <w:t xml:space="preserve"> exchange visits, internships</w:t>
      </w:r>
      <w:r>
        <w:rPr>
          <w:rFonts w:asciiTheme="minorHAnsi" w:hAnsiTheme="minorHAnsi" w:cstheme="minorHAnsi"/>
          <w:color w:val="000000" w:themeColor="text1"/>
          <w:sz w:val="22"/>
          <w:szCs w:val="22"/>
          <w:lang w:val="uk-UA"/>
        </w:rPr>
        <w:t>,</w:t>
      </w:r>
      <w:r>
        <w:rPr>
          <w:rFonts w:asciiTheme="minorHAnsi" w:hAnsiTheme="minorHAnsi" w:cstheme="minorHAnsi"/>
          <w:color w:val="000000" w:themeColor="text1"/>
          <w:sz w:val="22"/>
          <w:szCs w:val="22"/>
          <w:lang w:val="en-US"/>
        </w:rPr>
        <w:t xml:space="preserve"> and other</w:t>
      </w:r>
      <w:r>
        <w:rPr>
          <w:rFonts w:asciiTheme="minorHAnsi" w:hAnsiTheme="minorHAnsi" w:cstheme="minorHAnsi"/>
          <w:color w:val="000000" w:themeColor="text1"/>
          <w:sz w:val="22"/>
          <w:szCs w:val="22"/>
          <w:lang w:val="uk-UA"/>
        </w:rPr>
        <w:t xml:space="preserve"> activities</w:t>
      </w:r>
      <w:r>
        <w:rPr>
          <w:rFonts w:asciiTheme="minorHAnsi" w:hAnsiTheme="minorHAnsi" w:cstheme="minorHAnsi"/>
          <w:color w:val="000000" w:themeColor="text1"/>
          <w:sz w:val="22"/>
          <w:szCs w:val="22"/>
          <w:lang w:val="en-US"/>
        </w:rPr>
        <w:t xml:space="preserve">. </w:t>
      </w:r>
    </w:p>
    <w:p w14:paraId="38D0CCF7" w14:textId="77777777" w:rsidR="001D27F6" w:rsidRPr="00DB0880" w:rsidRDefault="00965444" w:rsidP="007A6963">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Objectives and desired results</w:t>
      </w:r>
    </w:p>
    <w:p w14:paraId="3D53F620" w14:textId="77777777" w:rsidR="001D27F6" w:rsidRPr="00DB0880" w:rsidRDefault="001D27F6" w:rsidP="00C85939">
      <w:pPr>
        <w:jc w:val="both"/>
        <w:rPr>
          <w:rFonts w:asciiTheme="minorHAnsi" w:hAnsiTheme="minorHAnsi" w:cstheme="minorHAnsi"/>
          <w:sz w:val="22"/>
          <w:szCs w:val="22"/>
        </w:rPr>
      </w:pPr>
    </w:p>
    <w:p w14:paraId="55937715" w14:textId="4B29F00F" w:rsidR="000F5950" w:rsidRPr="00850EC2" w:rsidRDefault="00850EC2" w:rsidP="000F5950">
      <w:pPr>
        <w:jc w:val="both"/>
        <w:rPr>
          <w:rFonts w:asciiTheme="minorHAnsi" w:hAnsiTheme="minorHAnsi" w:cstheme="minorHAnsi"/>
          <w:sz w:val="22"/>
          <w:szCs w:val="22"/>
          <w:lang w:val="en-US"/>
        </w:rPr>
      </w:pPr>
      <w:r w:rsidRPr="00850EC2">
        <w:rPr>
          <w:rFonts w:asciiTheme="minorHAnsi" w:hAnsiTheme="minorHAnsi" w:cstheme="minorHAnsi"/>
          <w:sz w:val="22"/>
          <w:szCs w:val="22"/>
          <w:lang w:val="en-US"/>
        </w:rPr>
        <w:t>The objective of the TIPS4UA internship program is to</w:t>
      </w:r>
      <w:r w:rsidRPr="00850EC2">
        <w:rPr>
          <w:rFonts w:asciiTheme="minorHAnsi" w:hAnsiTheme="minorHAnsi" w:cstheme="minorHAnsi"/>
          <w:spacing w:val="-7"/>
          <w:sz w:val="22"/>
          <w:szCs w:val="22"/>
          <w:lang w:val="en-US"/>
        </w:rPr>
        <w:t xml:space="preserve"> </w:t>
      </w:r>
      <w:r w:rsidRPr="00850EC2">
        <w:rPr>
          <w:rFonts w:asciiTheme="minorHAnsi" w:hAnsiTheme="minorHAnsi" w:cstheme="minorHAnsi"/>
          <w:sz w:val="22"/>
          <w:szCs w:val="22"/>
          <w:lang w:val="en-US"/>
        </w:rPr>
        <w:t>enhance</w:t>
      </w:r>
      <w:r w:rsidRPr="00850EC2">
        <w:rPr>
          <w:rFonts w:asciiTheme="minorHAnsi" w:hAnsiTheme="minorHAnsi" w:cstheme="minorHAnsi"/>
          <w:spacing w:val="-7"/>
          <w:sz w:val="22"/>
          <w:szCs w:val="22"/>
          <w:lang w:val="en-US"/>
        </w:rPr>
        <w:t xml:space="preserve"> </w:t>
      </w:r>
      <w:r w:rsidRPr="00850EC2">
        <w:rPr>
          <w:rFonts w:asciiTheme="minorHAnsi" w:hAnsiTheme="minorHAnsi" w:cstheme="minorHAnsi"/>
          <w:sz w:val="22"/>
          <w:szCs w:val="22"/>
          <w:lang w:val="en-US"/>
        </w:rPr>
        <w:t>the</w:t>
      </w:r>
      <w:r w:rsidRPr="00850EC2">
        <w:rPr>
          <w:rFonts w:asciiTheme="minorHAnsi" w:hAnsiTheme="minorHAnsi" w:cstheme="minorHAnsi"/>
          <w:spacing w:val="-8"/>
          <w:sz w:val="22"/>
          <w:szCs w:val="22"/>
          <w:lang w:val="en-US"/>
        </w:rPr>
        <w:t xml:space="preserve"> </w:t>
      </w:r>
      <w:r w:rsidRPr="00850EC2">
        <w:rPr>
          <w:rFonts w:asciiTheme="minorHAnsi" w:hAnsiTheme="minorHAnsi" w:cstheme="minorHAnsi"/>
          <w:sz w:val="22"/>
          <w:szCs w:val="22"/>
          <w:lang w:val="en-US"/>
        </w:rPr>
        <w:t>capacity</w:t>
      </w:r>
      <w:r w:rsidRPr="00850EC2">
        <w:rPr>
          <w:rFonts w:asciiTheme="minorHAnsi" w:hAnsiTheme="minorHAnsi" w:cstheme="minorHAnsi"/>
          <w:spacing w:val="-7"/>
          <w:sz w:val="22"/>
          <w:szCs w:val="22"/>
          <w:lang w:val="en-US"/>
        </w:rPr>
        <w:t xml:space="preserve"> </w:t>
      </w:r>
      <w:r w:rsidRPr="00850EC2">
        <w:rPr>
          <w:rFonts w:asciiTheme="minorHAnsi" w:hAnsiTheme="minorHAnsi" w:cstheme="minorHAnsi"/>
          <w:sz w:val="22"/>
          <w:szCs w:val="22"/>
          <w:lang w:val="en-US"/>
        </w:rPr>
        <w:t>of</w:t>
      </w:r>
      <w:r w:rsidRPr="00850EC2">
        <w:rPr>
          <w:rFonts w:asciiTheme="minorHAnsi" w:hAnsiTheme="minorHAnsi" w:cstheme="minorHAnsi"/>
          <w:spacing w:val="-7"/>
          <w:sz w:val="22"/>
          <w:szCs w:val="22"/>
          <w:lang w:val="en-US"/>
        </w:rPr>
        <w:t xml:space="preserve"> </w:t>
      </w:r>
      <w:r w:rsidRPr="00850EC2">
        <w:rPr>
          <w:rFonts w:asciiTheme="minorHAnsi" w:hAnsiTheme="minorHAnsi" w:cstheme="minorHAnsi"/>
          <w:sz w:val="22"/>
          <w:szCs w:val="22"/>
          <w:lang w:val="en-US"/>
        </w:rPr>
        <w:t>Ukrainian</w:t>
      </w:r>
      <w:r w:rsidRPr="00850EC2">
        <w:rPr>
          <w:rFonts w:asciiTheme="minorHAnsi" w:hAnsiTheme="minorHAnsi" w:cstheme="minorHAnsi"/>
          <w:spacing w:val="-7"/>
          <w:sz w:val="22"/>
          <w:szCs w:val="22"/>
          <w:lang w:val="en-US"/>
        </w:rPr>
        <w:t xml:space="preserve"> </w:t>
      </w:r>
      <w:r w:rsidRPr="00850EC2">
        <w:rPr>
          <w:rFonts w:asciiTheme="minorHAnsi" w:hAnsiTheme="minorHAnsi" w:cstheme="minorHAnsi"/>
          <w:sz w:val="22"/>
          <w:szCs w:val="22"/>
          <w:lang w:val="en-US"/>
        </w:rPr>
        <w:t>municipalities</w:t>
      </w:r>
      <w:r w:rsidRPr="00850EC2">
        <w:rPr>
          <w:rFonts w:asciiTheme="minorHAnsi" w:hAnsiTheme="minorHAnsi" w:cstheme="minorHAnsi"/>
          <w:spacing w:val="-5"/>
          <w:sz w:val="22"/>
          <w:szCs w:val="22"/>
          <w:lang w:val="en-US"/>
        </w:rPr>
        <w:t xml:space="preserve"> </w:t>
      </w:r>
      <w:r w:rsidRPr="00850EC2">
        <w:rPr>
          <w:rFonts w:asciiTheme="minorHAnsi" w:hAnsiTheme="minorHAnsi" w:cstheme="minorHAnsi"/>
          <w:sz w:val="22"/>
          <w:szCs w:val="22"/>
          <w:lang w:val="en-US"/>
        </w:rPr>
        <w:t>when</w:t>
      </w:r>
      <w:r w:rsidRPr="00850EC2">
        <w:rPr>
          <w:rFonts w:asciiTheme="minorHAnsi" w:hAnsiTheme="minorHAnsi" w:cstheme="minorHAnsi"/>
          <w:spacing w:val="-4"/>
          <w:sz w:val="22"/>
          <w:szCs w:val="22"/>
          <w:lang w:val="en-US"/>
        </w:rPr>
        <w:t xml:space="preserve"> </w:t>
      </w:r>
      <w:r w:rsidRPr="00850EC2">
        <w:rPr>
          <w:rFonts w:asciiTheme="minorHAnsi" w:hAnsiTheme="minorHAnsi" w:cstheme="minorHAnsi"/>
          <w:sz w:val="22"/>
          <w:szCs w:val="22"/>
          <w:lang w:val="en-US"/>
        </w:rPr>
        <w:t>managing</w:t>
      </w:r>
      <w:r w:rsidRPr="00850EC2">
        <w:rPr>
          <w:rFonts w:asciiTheme="minorHAnsi" w:hAnsiTheme="minorHAnsi" w:cstheme="minorHAnsi"/>
          <w:spacing w:val="-7"/>
          <w:sz w:val="22"/>
          <w:szCs w:val="22"/>
          <w:lang w:val="en-US"/>
        </w:rPr>
        <w:t xml:space="preserve"> </w:t>
      </w:r>
      <w:r w:rsidRPr="00850EC2">
        <w:rPr>
          <w:rFonts w:asciiTheme="minorHAnsi" w:hAnsiTheme="minorHAnsi" w:cstheme="minorHAnsi"/>
          <w:sz w:val="22"/>
          <w:szCs w:val="22"/>
          <w:lang w:val="en-US"/>
        </w:rPr>
        <w:t>preparation and implementation of municipal projects.</w:t>
      </w:r>
    </w:p>
    <w:p w14:paraId="2E737DEB" w14:textId="77777777" w:rsidR="00925A0F" w:rsidRPr="00850EC2" w:rsidRDefault="00925A0F" w:rsidP="000F5950">
      <w:pPr>
        <w:jc w:val="both"/>
        <w:rPr>
          <w:rFonts w:asciiTheme="minorHAnsi" w:hAnsiTheme="minorHAnsi" w:cstheme="minorHAnsi"/>
          <w:sz w:val="22"/>
          <w:szCs w:val="22"/>
          <w:lang w:val="en-US"/>
        </w:rPr>
      </w:pPr>
    </w:p>
    <w:p w14:paraId="154C3E84" w14:textId="77777777" w:rsidR="000F5950" w:rsidRPr="006E0EAE" w:rsidRDefault="000F5950" w:rsidP="000F5950">
      <w:pPr>
        <w:pStyle w:val="Body"/>
        <w:jc w:val="both"/>
        <w:rPr>
          <w:rFonts w:asciiTheme="minorHAnsi" w:hAnsiTheme="minorHAnsi" w:cstheme="minorHAnsi"/>
          <w:sz w:val="22"/>
          <w:szCs w:val="22"/>
        </w:rPr>
      </w:pPr>
      <w:r w:rsidRPr="006E0EAE">
        <w:rPr>
          <w:rFonts w:asciiTheme="minorHAnsi" w:hAnsiTheme="minorHAnsi" w:cstheme="minorHAnsi"/>
          <w:sz w:val="22"/>
          <w:szCs w:val="22"/>
        </w:rPr>
        <w:t xml:space="preserve">Expertise France seeks to recruit a provider to facilitate the logistic support for the exchange visits and internships of Ukrainian civil servants and political representatives in different French regions, and municipalities during the period of September – October 2026. </w:t>
      </w:r>
    </w:p>
    <w:p w14:paraId="29071849" w14:textId="77777777" w:rsidR="000F5950" w:rsidRPr="006E0EAE" w:rsidRDefault="000F5950" w:rsidP="000F5950">
      <w:pPr>
        <w:pStyle w:val="Body"/>
        <w:jc w:val="both"/>
        <w:rPr>
          <w:rFonts w:asciiTheme="minorHAnsi" w:hAnsiTheme="minorHAnsi" w:cstheme="minorHAnsi"/>
          <w:sz w:val="22"/>
          <w:szCs w:val="22"/>
          <w:lang w:val="uk-UA"/>
        </w:rPr>
      </w:pPr>
    </w:p>
    <w:p w14:paraId="03399021" w14:textId="4AB92ACB" w:rsidR="00126A55" w:rsidRPr="001233F6" w:rsidRDefault="000F5950" w:rsidP="000F5950">
      <w:pPr>
        <w:pStyle w:val="Body"/>
        <w:jc w:val="both"/>
        <w:rPr>
          <w:rFonts w:asciiTheme="minorHAnsi" w:eastAsia="Times New Roman" w:hAnsiTheme="minorHAnsi" w:cstheme="minorHAnsi"/>
          <w:sz w:val="22"/>
          <w:szCs w:val="22"/>
          <w:lang w:eastAsia="fr-FR"/>
        </w:rPr>
      </w:pPr>
      <w:r w:rsidRPr="006E0EAE">
        <w:rPr>
          <w:rFonts w:asciiTheme="minorHAnsi" w:hAnsiTheme="minorHAnsi" w:cstheme="minorHAnsi"/>
          <w:sz w:val="22"/>
          <w:szCs w:val="22"/>
        </w:rPr>
        <w:t xml:space="preserve">The selected service provider will be responsible for organizing and ensuring </w:t>
      </w:r>
      <w:r w:rsidRPr="006E0EAE">
        <w:rPr>
          <w:rFonts w:asciiTheme="minorHAnsi" w:hAnsiTheme="minorHAnsi" w:cstheme="minorHAnsi"/>
          <w:b/>
          <w:bCs/>
          <w:sz w:val="22"/>
          <w:szCs w:val="22"/>
        </w:rPr>
        <w:t>all logi</w:t>
      </w:r>
      <w:r w:rsidR="00925A0F" w:rsidRPr="006E0EAE">
        <w:rPr>
          <w:rFonts w:asciiTheme="minorHAnsi" w:hAnsiTheme="minorHAnsi" w:cstheme="minorHAnsi"/>
          <w:b/>
          <w:bCs/>
          <w:sz w:val="22"/>
          <w:szCs w:val="22"/>
        </w:rPr>
        <w:t xml:space="preserve">stical </w:t>
      </w:r>
      <w:r w:rsidRPr="006E0EAE">
        <w:rPr>
          <w:rFonts w:asciiTheme="minorHAnsi" w:hAnsiTheme="minorHAnsi" w:cstheme="minorHAnsi"/>
          <w:b/>
          <w:bCs/>
          <w:sz w:val="22"/>
          <w:szCs w:val="22"/>
        </w:rPr>
        <w:t>arrangements</w:t>
      </w:r>
      <w:r w:rsidR="00925A0F" w:rsidRPr="006E0EAE">
        <w:rPr>
          <w:rFonts w:asciiTheme="minorHAnsi" w:hAnsiTheme="minorHAnsi" w:cstheme="minorHAnsi"/>
          <w:b/>
          <w:bCs/>
          <w:sz w:val="22"/>
          <w:szCs w:val="22"/>
        </w:rPr>
        <w:t xml:space="preserve"> for the trips Ukraine-France-Ukraine and all interpretation arrangements during the visits in France (including the technical equipment) </w:t>
      </w:r>
      <w:r w:rsidR="00925A0F" w:rsidRPr="006E0EAE">
        <w:rPr>
          <w:rFonts w:asciiTheme="minorHAnsi" w:hAnsiTheme="minorHAnsi" w:cstheme="minorHAnsi"/>
          <w:sz w:val="22"/>
          <w:szCs w:val="22"/>
        </w:rPr>
        <w:t xml:space="preserve">for up to 90 participants in France from September to end of October 2026. </w:t>
      </w:r>
      <w:r w:rsidRPr="006E0EAE">
        <w:rPr>
          <w:rFonts w:asciiTheme="minorHAnsi" w:hAnsiTheme="minorHAnsi" w:cstheme="minorHAnsi"/>
          <w:sz w:val="22"/>
          <w:szCs w:val="22"/>
        </w:rPr>
        <w:t xml:space="preserve">This includes the provision of the air- and land transportation of the participants from </w:t>
      </w:r>
      <w:r w:rsidR="00925A0F" w:rsidRPr="006E0EAE">
        <w:rPr>
          <w:rFonts w:asciiTheme="minorHAnsi" w:hAnsiTheme="minorHAnsi" w:cstheme="minorHAnsi"/>
          <w:sz w:val="22"/>
          <w:szCs w:val="22"/>
        </w:rPr>
        <w:t xml:space="preserve">different cities in </w:t>
      </w:r>
      <w:r w:rsidRPr="006E0EAE">
        <w:rPr>
          <w:rFonts w:asciiTheme="minorHAnsi" w:hAnsiTheme="minorHAnsi" w:cstheme="minorHAnsi"/>
          <w:sz w:val="22"/>
          <w:szCs w:val="22"/>
        </w:rPr>
        <w:t xml:space="preserve">Ukraine to </w:t>
      </w:r>
      <w:r w:rsidR="00925A0F" w:rsidRPr="006E0EAE">
        <w:rPr>
          <w:rFonts w:asciiTheme="minorHAnsi" w:hAnsiTheme="minorHAnsi" w:cstheme="minorHAnsi"/>
          <w:sz w:val="22"/>
          <w:szCs w:val="22"/>
        </w:rPr>
        <w:t xml:space="preserve">the respective partner cities in </w:t>
      </w:r>
      <w:r w:rsidRPr="006E0EAE">
        <w:rPr>
          <w:rFonts w:asciiTheme="minorHAnsi" w:hAnsiTheme="minorHAnsi" w:cstheme="minorHAnsi"/>
          <w:sz w:val="22"/>
          <w:szCs w:val="22"/>
        </w:rPr>
        <w:t xml:space="preserve">France and back (train and air tickets, bus transfers), </w:t>
      </w:r>
      <w:r w:rsidR="00925A0F" w:rsidRPr="006E0EAE">
        <w:rPr>
          <w:rFonts w:asciiTheme="minorHAnsi" w:hAnsiTheme="minorHAnsi" w:cstheme="minorHAnsi"/>
          <w:sz w:val="22"/>
          <w:szCs w:val="22"/>
        </w:rPr>
        <w:t xml:space="preserve">as well as the organization of the </w:t>
      </w:r>
      <w:r w:rsidRPr="006E0EAE">
        <w:rPr>
          <w:rFonts w:asciiTheme="minorHAnsi" w:eastAsia="Times New Roman" w:hAnsiTheme="minorHAnsi" w:cstheme="minorHAnsi"/>
          <w:sz w:val="22"/>
          <w:szCs w:val="22"/>
          <w:lang w:eastAsia="fr-FR"/>
        </w:rPr>
        <w:t>interpretation services for the participants.</w:t>
      </w:r>
    </w:p>
    <w:p w14:paraId="51590AE4" w14:textId="77777777" w:rsidR="000F5950" w:rsidRPr="006E0EAE" w:rsidRDefault="000F5950" w:rsidP="000F5950">
      <w:pPr>
        <w:pStyle w:val="Body"/>
        <w:jc w:val="both"/>
        <w:rPr>
          <w:rFonts w:asciiTheme="minorHAnsi" w:hAnsiTheme="minorHAnsi" w:cstheme="minorHAnsi"/>
          <w:b/>
          <w:bCs/>
          <w:sz w:val="22"/>
          <w:szCs w:val="22"/>
        </w:rPr>
      </w:pPr>
    </w:p>
    <w:p w14:paraId="6003C097" w14:textId="77B4D0CE" w:rsidR="000F5950" w:rsidRPr="006E0EAE" w:rsidRDefault="000F5950" w:rsidP="000F5950">
      <w:pPr>
        <w:pStyle w:val="Body"/>
        <w:jc w:val="both"/>
        <w:rPr>
          <w:rFonts w:asciiTheme="minorHAnsi" w:hAnsiTheme="minorHAnsi" w:cstheme="minorHAnsi"/>
          <w:b/>
          <w:bCs/>
          <w:sz w:val="22"/>
          <w:szCs w:val="22"/>
        </w:rPr>
      </w:pPr>
      <w:r w:rsidRPr="006E0EAE">
        <w:rPr>
          <w:rFonts w:asciiTheme="minorHAnsi" w:hAnsiTheme="minorHAnsi" w:cstheme="minorHAnsi"/>
          <w:b/>
          <w:bCs/>
          <w:sz w:val="22"/>
          <w:szCs w:val="22"/>
        </w:rPr>
        <w:t>Description of Tasks</w:t>
      </w:r>
      <w:r w:rsidR="00A47D4B">
        <w:rPr>
          <w:rFonts w:asciiTheme="minorHAnsi" w:hAnsiTheme="minorHAnsi" w:cstheme="minorHAnsi"/>
          <w:b/>
          <w:bCs/>
          <w:sz w:val="22"/>
          <w:szCs w:val="22"/>
        </w:rPr>
        <w:t xml:space="preserve"> is listed in the Annex 2. Financial Proposal Template.</w:t>
      </w:r>
    </w:p>
    <w:p w14:paraId="6EC067ED" w14:textId="77777777" w:rsidR="00A47D4B" w:rsidRDefault="00A47D4B" w:rsidP="000F5950">
      <w:pPr>
        <w:pStyle w:val="Body"/>
        <w:jc w:val="both"/>
        <w:rPr>
          <w:rFonts w:asciiTheme="minorHAnsi" w:hAnsiTheme="minorHAnsi" w:cstheme="minorHAnsi"/>
          <w:sz w:val="22"/>
          <w:szCs w:val="22"/>
        </w:rPr>
      </w:pPr>
    </w:p>
    <w:p w14:paraId="4F186D39" w14:textId="62B9034C" w:rsidR="000F5950" w:rsidRPr="006E0EAE" w:rsidRDefault="000F5950" w:rsidP="000F5950">
      <w:pPr>
        <w:pStyle w:val="Body"/>
        <w:jc w:val="both"/>
        <w:rPr>
          <w:rFonts w:asciiTheme="minorHAnsi" w:hAnsiTheme="minorHAnsi" w:cstheme="minorHAnsi"/>
          <w:sz w:val="22"/>
          <w:szCs w:val="22"/>
        </w:rPr>
      </w:pPr>
      <w:r w:rsidRPr="006E0EAE">
        <w:rPr>
          <w:rFonts w:asciiTheme="minorHAnsi" w:hAnsiTheme="minorHAnsi" w:cstheme="minorHAnsi"/>
          <w:sz w:val="22"/>
          <w:szCs w:val="22"/>
        </w:rPr>
        <w:t xml:space="preserve">The Service provider shall ensure the provision of the Services of high-quality standards and appropriate for the client. </w:t>
      </w:r>
    </w:p>
    <w:p w14:paraId="772301E4" w14:textId="77777777" w:rsidR="000F5950" w:rsidRDefault="000F5950" w:rsidP="000F5950">
      <w:pPr>
        <w:pStyle w:val="Body"/>
        <w:rPr>
          <w:rFonts w:asciiTheme="minorHAnsi" w:hAnsiTheme="minorHAnsi" w:cstheme="minorHAnsi"/>
          <w:sz w:val="22"/>
          <w:szCs w:val="22"/>
        </w:rPr>
      </w:pPr>
      <w:r w:rsidRPr="006E0EAE">
        <w:rPr>
          <w:rFonts w:asciiTheme="minorHAnsi" w:hAnsiTheme="minorHAnsi" w:cstheme="minorHAnsi"/>
          <w:sz w:val="22"/>
          <w:szCs w:val="22"/>
        </w:rPr>
        <w:t>It is important to book a direct flight from a reliable airline (LOT, Air France), without connections due to a high risk of losing luggage.</w:t>
      </w:r>
      <w:r w:rsidRPr="006E0EAE">
        <w:rPr>
          <w:rFonts w:asciiTheme="minorHAnsi" w:hAnsiTheme="minorHAnsi" w:cstheme="minorHAnsi"/>
          <w:sz w:val="22"/>
          <w:szCs w:val="22"/>
          <w:lang w:val="uk-UA"/>
        </w:rPr>
        <w:t xml:space="preserve"> </w:t>
      </w:r>
      <w:r w:rsidRPr="006E0EAE">
        <w:rPr>
          <w:rFonts w:asciiTheme="minorHAnsi" w:hAnsiTheme="minorHAnsi" w:cstheme="minorHAnsi"/>
          <w:sz w:val="22"/>
          <w:szCs w:val="22"/>
        </w:rPr>
        <w:t>All group should take the same flight and train.</w:t>
      </w:r>
    </w:p>
    <w:p w14:paraId="5C073D7A" w14:textId="2615C24C" w:rsidR="001407A7" w:rsidRPr="000B1E08" w:rsidRDefault="001407A7" w:rsidP="000F5950">
      <w:pPr>
        <w:pStyle w:val="Body"/>
        <w:rPr>
          <w:rFonts w:asciiTheme="minorHAnsi" w:hAnsiTheme="minorHAnsi" w:cstheme="minorHAnsi"/>
          <w:sz w:val="22"/>
          <w:szCs w:val="22"/>
        </w:rPr>
      </w:pPr>
      <w:r>
        <w:rPr>
          <w:rFonts w:asciiTheme="minorHAnsi" w:hAnsiTheme="minorHAnsi" w:cstheme="minorHAnsi"/>
          <w:sz w:val="22"/>
          <w:szCs w:val="22"/>
        </w:rPr>
        <w:t xml:space="preserve">It is also recommended to book train tickets (UZ, PKP and SNCF) in the same cars for the group to stay together during travels. </w:t>
      </w:r>
    </w:p>
    <w:p w14:paraId="150C6E09" w14:textId="77777777" w:rsidR="000F5950" w:rsidRPr="006E0EAE" w:rsidRDefault="000F5950" w:rsidP="000F5950">
      <w:pPr>
        <w:pStyle w:val="Body"/>
        <w:jc w:val="both"/>
        <w:rPr>
          <w:rFonts w:asciiTheme="minorHAnsi" w:hAnsiTheme="minorHAnsi" w:cstheme="minorHAnsi"/>
          <w:sz w:val="22"/>
          <w:szCs w:val="22"/>
        </w:rPr>
      </w:pPr>
    </w:p>
    <w:p w14:paraId="51057F7A" w14:textId="5674EDDE" w:rsidR="001407A7" w:rsidRDefault="000F5950" w:rsidP="000F5950">
      <w:pPr>
        <w:pStyle w:val="Body"/>
        <w:jc w:val="both"/>
        <w:rPr>
          <w:rFonts w:asciiTheme="minorHAnsi" w:hAnsiTheme="minorHAnsi" w:cstheme="minorHAnsi"/>
          <w:b/>
          <w:bCs/>
          <w:sz w:val="22"/>
          <w:szCs w:val="22"/>
        </w:rPr>
      </w:pPr>
      <w:r w:rsidRPr="006E0EAE">
        <w:rPr>
          <w:rFonts w:asciiTheme="minorHAnsi" w:hAnsiTheme="minorHAnsi" w:cstheme="minorHAnsi"/>
          <w:b/>
          <w:bCs/>
          <w:sz w:val="22"/>
          <w:szCs w:val="22"/>
        </w:rPr>
        <w:t xml:space="preserve">The tickets and transfers must be purchased and delivered to </w:t>
      </w:r>
      <w:r w:rsidR="001407A7">
        <w:rPr>
          <w:rFonts w:asciiTheme="minorHAnsi" w:hAnsiTheme="minorHAnsi" w:cstheme="minorHAnsi"/>
          <w:b/>
          <w:bCs/>
          <w:sz w:val="22"/>
          <w:szCs w:val="22"/>
        </w:rPr>
        <w:t xml:space="preserve">the RELEVE team no later than 2 weeks before every start date of the delegation travels. </w:t>
      </w:r>
    </w:p>
    <w:p w14:paraId="2CC3E053" w14:textId="5F58651D" w:rsidR="00C52989" w:rsidRPr="00D8556E" w:rsidRDefault="0009680B" w:rsidP="003A7507">
      <w:pPr>
        <w:rPr>
          <w:rFonts w:asciiTheme="minorHAnsi" w:eastAsia="Arial Unicode MS" w:hAnsiTheme="minorHAnsi" w:cstheme="minorHAnsi"/>
          <w:b/>
          <w:sz w:val="22"/>
          <w:szCs w:val="22"/>
          <w:lang w:val="en-US"/>
        </w:rPr>
      </w:pPr>
      <w:del w:id="0" w:author="Expertise France" w:date="2026-07-21T09:53:00Z" w16du:dateUtc="2026-07-21T06:53:00Z">
        <w:r w:rsidDel="00694C45">
          <w:rPr>
            <w:rFonts w:asciiTheme="minorHAnsi" w:eastAsia="Arial Unicode MS" w:hAnsiTheme="minorHAnsi" w:cstheme="minorHAnsi"/>
            <w:b/>
            <w:sz w:val="22"/>
            <w:szCs w:val="22"/>
            <w:lang w:val="en-US"/>
          </w:rPr>
          <w:br w:type="page"/>
        </w:r>
      </w:del>
    </w:p>
    <w:p w14:paraId="00A8F97B" w14:textId="77777777" w:rsidR="003A7507" w:rsidRPr="00DB0880" w:rsidRDefault="003A7507" w:rsidP="003A7507">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lang w:val="en-US"/>
        </w:rPr>
      </w:pPr>
      <w:r w:rsidRPr="00DB0880">
        <w:rPr>
          <w:rFonts w:asciiTheme="minorHAnsi" w:eastAsia="Arial Unicode MS" w:hAnsiTheme="minorHAnsi" w:cstheme="minorHAnsi"/>
          <w:b/>
          <w:bCs/>
          <w:sz w:val="22"/>
          <w:szCs w:val="22"/>
          <w:lang w:val="en"/>
        </w:rPr>
        <w:lastRenderedPageBreak/>
        <w:t>Place, duration and terms of performance</w:t>
      </w:r>
    </w:p>
    <w:p w14:paraId="149B0105" w14:textId="6DA68158" w:rsidR="003A0700" w:rsidRPr="006E0EAE" w:rsidRDefault="00B5778A" w:rsidP="00B5778A">
      <w:pPr>
        <w:spacing w:before="100" w:beforeAutospacing="1" w:after="100" w:afterAutospacing="1"/>
        <w:rPr>
          <w:rFonts w:asciiTheme="minorHAnsi" w:eastAsia="Arial" w:hAnsiTheme="minorHAnsi" w:cstheme="minorHAnsi"/>
          <w:i/>
          <w:iCs/>
          <w:sz w:val="22"/>
          <w:szCs w:val="22"/>
          <w:lang w:val="en-US"/>
        </w:rPr>
      </w:pPr>
      <w:r w:rsidRPr="006E0EAE">
        <w:rPr>
          <w:rFonts w:asciiTheme="minorHAnsi" w:hAnsiTheme="minorHAnsi" w:cstheme="minorHAnsi"/>
          <w:i/>
          <w:iCs/>
          <w:sz w:val="22"/>
          <w:szCs w:val="22"/>
          <w:lang w:val="en-US"/>
        </w:rPr>
        <w:t>Implementation period: 01/09/2026 - 31/10/2026, with necessary preparation and reporting period.</w:t>
      </w:r>
    </w:p>
    <w:p w14:paraId="1982EB1F" w14:textId="77777777" w:rsidR="001D27F6" w:rsidRPr="00DB0880" w:rsidRDefault="0047117E" w:rsidP="00161C5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Required expertise and profile</w:t>
      </w:r>
    </w:p>
    <w:p w14:paraId="4E82B09E" w14:textId="77777777" w:rsidR="001441C8" w:rsidRPr="00DB0880" w:rsidRDefault="001441C8" w:rsidP="00C85939">
      <w:pPr>
        <w:ind w:left="540"/>
        <w:jc w:val="both"/>
        <w:rPr>
          <w:rFonts w:asciiTheme="minorHAnsi" w:eastAsia="Arial Unicode MS" w:hAnsiTheme="minorHAnsi" w:cstheme="minorHAnsi"/>
          <w:b/>
          <w:sz w:val="22"/>
          <w:szCs w:val="22"/>
        </w:rPr>
      </w:pPr>
    </w:p>
    <w:p w14:paraId="1EB08917" w14:textId="77777777" w:rsidR="00B5778A" w:rsidRPr="006E0EAE" w:rsidRDefault="00B5778A" w:rsidP="00B5778A">
      <w:pPr>
        <w:pStyle w:val="ListParagraph"/>
        <w:jc w:val="both"/>
        <w:rPr>
          <w:rFonts w:asciiTheme="minorHAnsi" w:hAnsiTheme="minorHAnsi" w:cstheme="minorHAnsi"/>
          <w:sz w:val="22"/>
          <w:szCs w:val="22"/>
          <w:lang w:val="en-US"/>
          <w14:textOutline w14:w="0" w14:cap="flat" w14:cmpd="sng" w14:algn="ctr">
            <w14:noFill/>
            <w14:prstDash w14:val="solid"/>
            <w14:bevel/>
          </w14:textOutline>
        </w:rPr>
      </w:pPr>
    </w:p>
    <w:p w14:paraId="7587FA1D" w14:textId="77777777" w:rsidR="00B5778A" w:rsidRPr="006E0EAE" w:rsidRDefault="00B5778A" w:rsidP="00B5778A">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6E0EAE">
        <w:rPr>
          <w:rFonts w:asciiTheme="minorHAnsi" w:hAnsiTheme="minorHAnsi" w:cstheme="minorHAnsi"/>
          <w:sz w:val="22"/>
          <w:szCs w:val="22"/>
          <w:lang w:val="en-US"/>
          <w14:textOutline w14:w="0" w14:cap="flat" w14:cmpd="sng" w14:algn="ctr">
            <w14:noFill/>
            <w14:prstDash w14:val="solid"/>
            <w14:bevel/>
          </w14:textOutline>
        </w:rPr>
        <w:t xml:space="preserve">Logistic support shall be provided by a company manager having experience in the provision of logistic support, specifically of the services mentioned above. He/she will be able to resolve any logistical or operational issues related to the event. </w:t>
      </w:r>
    </w:p>
    <w:p w14:paraId="7C9324AA" w14:textId="77777777" w:rsidR="00B5778A" w:rsidRPr="006E0EAE" w:rsidRDefault="00B5778A" w:rsidP="00B5778A">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p>
    <w:p w14:paraId="33F290CF" w14:textId="5FAE8258" w:rsidR="00B5778A" w:rsidRPr="006E0EAE" w:rsidRDefault="00B5778A" w:rsidP="00B5778A">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6E0EAE">
        <w:rPr>
          <w:rFonts w:asciiTheme="minorHAnsi" w:hAnsiTheme="minorHAnsi" w:cstheme="minorHAnsi"/>
          <w:sz w:val="22"/>
          <w:szCs w:val="22"/>
          <w:lang w:val="en-US"/>
          <w14:textOutline w14:w="0" w14:cap="flat" w14:cmpd="sng" w14:algn="ctr">
            <w14:noFill/>
            <w14:prstDash w14:val="solid"/>
            <w14:bevel/>
          </w14:textOutline>
        </w:rPr>
        <w:t>The service provider shall provide all important information (for instance, name and phone number of drivers of the van) in advance and be available to support throughout the duration of the trip (share the contact information of Expertise France of a focal point that can be reached for all listed services).</w:t>
      </w:r>
    </w:p>
    <w:p w14:paraId="7BAA2332" w14:textId="77777777" w:rsidR="00B5778A" w:rsidRPr="006E0EAE" w:rsidRDefault="00B5778A" w:rsidP="00B5778A">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p>
    <w:p w14:paraId="491538BD" w14:textId="77777777" w:rsidR="00B5778A" w:rsidRPr="006E0EAE" w:rsidRDefault="00B5778A" w:rsidP="00B5778A">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6E0EAE">
        <w:rPr>
          <w:rFonts w:asciiTheme="minorHAnsi" w:hAnsiTheme="minorHAnsi" w:cstheme="minorHAnsi"/>
          <w:sz w:val="22"/>
          <w:szCs w:val="22"/>
          <w:lang w:val="en-US"/>
          <w14:textOutline w14:w="0" w14:cap="flat" w14:cmpd="sng" w14:algn="ctr">
            <w14:noFill/>
            <w14:prstDash w14:val="solid"/>
            <w14:bevel/>
          </w14:textOutline>
        </w:rPr>
        <w:t xml:space="preserve">Special requirements for the manager include flexibility, orientation at result, communicative skills, friendliness, punctuality, resistance to stress, and attention to detail. </w:t>
      </w:r>
    </w:p>
    <w:p w14:paraId="4E2E8300" w14:textId="77777777" w:rsidR="00B5778A" w:rsidRDefault="00B5778A" w:rsidP="00B5778A">
      <w:pPr>
        <w:pStyle w:val="ListParagraph"/>
        <w:ind w:left="0"/>
        <w:jc w:val="both"/>
        <w:rPr>
          <w:rFonts w:asciiTheme="minorHAnsi" w:hAnsiTheme="minorHAnsi" w:cstheme="minorHAnsi"/>
          <w:sz w:val="22"/>
          <w:szCs w:val="22"/>
          <w:lang w:val="uk-UA"/>
        </w:rPr>
      </w:pPr>
    </w:p>
    <w:p w14:paraId="13CEB1FB" w14:textId="3FF54EE8" w:rsidR="00A47D4B" w:rsidRPr="006E0EAE" w:rsidRDefault="00A47D4B" w:rsidP="00A47D4B">
      <w:pPr>
        <w:jc w:val="both"/>
        <w:rPr>
          <w:rFonts w:asciiTheme="minorHAnsi" w:hAnsiTheme="minorHAnsi" w:cstheme="minorHAnsi"/>
          <w:sz w:val="22"/>
          <w:szCs w:val="22"/>
          <w:lang w:val="en-US"/>
          <w14:textOutline w14:w="0" w14:cap="flat" w14:cmpd="sng" w14:algn="ctr">
            <w14:noFill/>
            <w14:prstDash w14:val="solid"/>
            <w14:bevel/>
          </w14:textOutline>
        </w:rPr>
      </w:pPr>
      <w:r w:rsidRPr="0073633F">
        <w:rPr>
          <w:rFonts w:asciiTheme="minorHAnsi" w:hAnsiTheme="minorHAnsi" w:cstheme="minorHAnsi"/>
          <w:sz w:val="22"/>
          <w:szCs w:val="22"/>
          <w:lang w:val="en-US"/>
          <w14:textOutline w14:w="0" w14:cap="flat" w14:cmpd="sng" w14:algn="ctr">
            <w14:noFill/>
            <w14:prstDash w14:val="solid"/>
            <w14:bevel/>
          </w14:textOutline>
        </w:rPr>
        <w:t>The offered personnel must possess at</w:t>
      </w:r>
      <w:r w:rsidRPr="0073633F">
        <w:rPr>
          <w:rFonts w:asciiTheme="minorHAnsi" w:hAnsiTheme="minorHAnsi" w:cstheme="minorHAnsi"/>
          <w:sz w:val="22"/>
          <w:szCs w:val="22"/>
          <w:lang w:val="en-US"/>
          <w14:textOutline w14:w="0" w14:cap="flat" w14:cmpd="sng" w14:algn="ctr">
            <w14:noFill/>
            <w14:prstDash w14:val="solid"/>
            <w14:bevel/>
          </w14:textOutline>
        </w:rPr>
        <w:t xml:space="preserve"> least three years of proven experience</w:t>
      </w:r>
      <w:r w:rsidRPr="00955782">
        <w:rPr>
          <w:rFonts w:asciiTheme="minorHAnsi" w:hAnsiTheme="minorHAnsi" w:cstheme="minorHAnsi"/>
          <w:color w:val="EE0000"/>
          <w:sz w:val="22"/>
          <w:szCs w:val="22"/>
          <w:lang w:val="en-US"/>
          <w14:textOutline w14:w="0" w14:cap="flat" w14:cmpd="sng" w14:algn="ctr">
            <w14:noFill/>
            <w14:prstDash w14:val="solid"/>
            <w14:bevel/>
          </w14:textOutline>
        </w:rPr>
        <w:t xml:space="preserve"> </w:t>
      </w:r>
      <w:r w:rsidRPr="006E0EAE">
        <w:rPr>
          <w:rFonts w:asciiTheme="minorHAnsi" w:hAnsiTheme="minorHAnsi" w:cstheme="minorHAnsi"/>
          <w:sz w:val="22"/>
          <w:szCs w:val="22"/>
          <w:lang w:val="en-US"/>
          <w14:textOutline w14:w="0" w14:cap="flat" w14:cmpd="sng" w14:algn="ctr">
            <w14:noFill/>
            <w14:prstDash w14:val="solid"/>
            <w14:bevel/>
          </w14:textOutline>
        </w:rPr>
        <w:t>in organizing and managing medium to large-scale events and providing high-quality event management and logistics support services</w:t>
      </w:r>
      <w:r>
        <w:rPr>
          <w:rFonts w:asciiTheme="minorHAnsi" w:hAnsiTheme="minorHAnsi" w:cstheme="minorHAnsi"/>
          <w:sz w:val="22"/>
          <w:szCs w:val="22"/>
          <w:lang w:val="en-US"/>
          <w14:textOutline w14:w="0" w14:cap="flat" w14:cmpd="sng" w14:algn="ctr">
            <w14:noFill/>
            <w14:prstDash w14:val="solid"/>
            <w14:bevel/>
          </w14:textOutline>
        </w:rPr>
        <w:t xml:space="preserve">. </w:t>
      </w:r>
    </w:p>
    <w:p w14:paraId="1B45FE15" w14:textId="77777777" w:rsidR="00A47D4B" w:rsidRPr="0073633F" w:rsidRDefault="00A47D4B" w:rsidP="00B5778A">
      <w:pPr>
        <w:pStyle w:val="ListParagraph"/>
        <w:ind w:left="0"/>
        <w:jc w:val="both"/>
        <w:rPr>
          <w:rFonts w:asciiTheme="minorHAnsi" w:hAnsiTheme="minorHAnsi" w:cstheme="minorHAnsi"/>
          <w:sz w:val="22"/>
          <w:szCs w:val="22"/>
          <w:lang w:val="en-US"/>
        </w:rPr>
      </w:pPr>
    </w:p>
    <w:p w14:paraId="45B58F34" w14:textId="77777777" w:rsidR="00A47D4B" w:rsidRPr="0073633F" w:rsidRDefault="00A47D4B" w:rsidP="00B5778A">
      <w:pPr>
        <w:pStyle w:val="ListParagraph"/>
        <w:ind w:left="0"/>
        <w:jc w:val="both"/>
        <w:rPr>
          <w:rFonts w:asciiTheme="minorHAnsi" w:hAnsiTheme="minorHAnsi" w:cstheme="minorHAnsi"/>
          <w:sz w:val="22"/>
          <w:szCs w:val="22"/>
          <w:lang w:val="uk-UA"/>
        </w:rPr>
      </w:pPr>
    </w:p>
    <w:p w14:paraId="0CDDF696" w14:textId="63DE13D5" w:rsidR="00934199" w:rsidRDefault="00B5778A" w:rsidP="00B5778A">
      <w:pPr>
        <w:pStyle w:val="ListParagraph"/>
        <w:ind w:left="0"/>
        <w:jc w:val="both"/>
        <w:rPr>
          <w:rFonts w:asciiTheme="minorHAnsi" w:hAnsiTheme="minorHAnsi" w:cstheme="minorHAnsi"/>
          <w:b/>
          <w:sz w:val="22"/>
          <w:szCs w:val="22"/>
          <w:lang w:val="en-US"/>
        </w:rPr>
      </w:pPr>
      <w:r w:rsidRPr="006E0EAE">
        <w:rPr>
          <w:rFonts w:asciiTheme="minorHAnsi" w:hAnsiTheme="minorHAnsi" w:cstheme="minorHAnsi"/>
          <w:b/>
          <w:sz w:val="22"/>
          <w:szCs w:val="22"/>
          <w:lang w:val="en-US"/>
        </w:rPr>
        <w:t xml:space="preserve">Whenever possible, the service provider should prioritize bookings for services that are modifiable, cancellable, or refundable (notably for hotel rooms, should there be participants changes). </w:t>
      </w:r>
    </w:p>
    <w:p w14:paraId="350DA882" w14:textId="77777777" w:rsidR="007F6FA4" w:rsidRDefault="007F6FA4" w:rsidP="00B5778A">
      <w:pPr>
        <w:pStyle w:val="ListParagraph"/>
        <w:ind w:left="0"/>
        <w:jc w:val="both"/>
        <w:rPr>
          <w:rFonts w:asciiTheme="minorHAnsi" w:hAnsiTheme="minorHAnsi" w:cstheme="minorHAnsi"/>
          <w:b/>
          <w:sz w:val="22"/>
          <w:szCs w:val="22"/>
          <w:lang w:val="en-US"/>
        </w:rPr>
      </w:pPr>
    </w:p>
    <w:p w14:paraId="32CEF874" w14:textId="77777777" w:rsidR="007F6FA4" w:rsidRDefault="007F6FA4" w:rsidP="007F6FA4">
      <w:pPr>
        <w:jc w:val="both"/>
        <w:rPr>
          <w:rFonts w:asciiTheme="minorHAnsi" w:hAnsiTheme="minorHAnsi" w:cstheme="minorHAnsi"/>
          <w:b/>
          <w:sz w:val="22"/>
          <w:szCs w:val="22"/>
          <w:lang w:val="en-US"/>
        </w:rPr>
      </w:pPr>
      <w:r w:rsidRPr="007F6FA4">
        <w:rPr>
          <w:rFonts w:asciiTheme="minorHAnsi" w:hAnsiTheme="minorHAnsi" w:cstheme="minorHAnsi"/>
          <w:b/>
          <w:sz w:val="22"/>
          <w:szCs w:val="22"/>
          <w:lang w:val="en-US"/>
        </w:rPr>
        <w:t>Expertise France will evaluate the offers according to the following criteria list:</w:t>
      </w:r>
    </w:p>
    <w:p w14:paraId="4B8D342D" w14:textId="77777777" w:rsidR="007F6FA4" w:rsidRPr="007F6FA4" w:rsidRDefault="007F6FA4" w:rsidP="007F6FA4">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Bids will be assessed separately in accordance with the following criteria by awarding a score up to the</w:t>
      </w:r>
    </w:p>
    <w:p w14:paraId="03177991" w14:textId="77777777" w:rsidR="007F6FA4" w:rsidRDefault="007F6FA4" w:rsidP="007F6FA4">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maximum number of points per criterion as set out below:</w:t>
      </w:r>
    </w:p>
    <w:p w14:paraId="15D80EB7" w14:textId="77777777" w:rsidR="00CB4677" w:rsidRPr="007F6FA4" w:rsidRDefault="00CB4677" w:rsidP="007F6FA4">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p>
    <w:p w14:paraId="369F73A3" w14:textId="77777777" w:rsidR="007F6FA4" w:rsidRDefault="007F6FA4"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CB4677">
        <w:rPr>
          <w:rFonts w:asciiTheme="minorHAnsi" w:hAnsiTheme="minorHAnsi" w:cstheme="minorHAnsi"/>
          <w:b/>
          <w:bCs/>
          <w:sz w:val="22"/>
          <w:szCs w:val="22"/>
          <w:lang w:val="en-US"/>
          <w14:textOutline w14:w="0" w14:cap="flat" w14:cmpd="sng" w14:algn="ctr">
            <w14:noFill/>
            <w14:prstDash w14:val="solid"/>
            <w14:bevel/>
          </w14:textOutline>
        </w:rPr>
        <w:t>Criterion 1: price of the services</w:t>
      </w:r>
    </w:p>
    <w:p w14:paraId="5F043D84" w14:textId="77777777" w:rsidR="008C4124" w:rsidRPr="00CB4677" w:rsidRDefault="008C4124"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p w14:paraId="66C94871" w14:textId="056056AE" w:rsidR="007F6FA4" w:rsidRDefault="007F6FA4" w:rsidP="007F6FA4">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 xml:space="preserve">The financial score </w:t>
      </w:r>
      <w:r w:rsidRPr="008C4124">
        <w:rPr>
          <w:rFonts w:asciiTheme="minorHAnsi" w:hAnsiTheme="minorHAnsi" w:cstheme="minorHAnsi"/>
          <w:b/>
          <w:bCs/>
          <w:sz w:val="22"/>
          <w:szCs w:val="22"/>
          <w:lang w:val="en-US"/>
          <w14:textOutline w14:w="0" w14:cap="flat" w14:cmpd="sng" w14:algn="ctr">
            <w14:noFill/>
            <w14:prstDash w14:val="solid"/>
            <w14:bevel/>
          </w14:textOutline>
        </w:rPr>
        <w:t>(FS out of a maximum of 70 points)</w:t>
      </w:r>
      <w:r w:rsidRPr="007F6FA4">
        <w:rPr>
          <w:rFonts w:asciiTheme="minorHAnsi" w:hAnsiTheme="minorHAnsi" w:cstheme="minorHAnsi"/>
          <w:sz w:val="22"/>
          <w:szCs w:val="22"/>
          <w:lang w:val="en-US"/>
          <w14:textOutline w14:w="0" w14:cap="flat" w14:cmpd="sng" w14:algn="ctr">
            <w14:noFill/>
            <w14:prstDash w14:val="solid"/>
            <w14:bevel/>
          </w14:textOutline>
        </w:rPr>
        <w:t xml:space="preserve"> will cover the comparison of the financial offers of all</w:t>
      </w:r>
      <w:r>
        <w:rPr>
          <w:rFonts w:asciiTheme="minorHAnsi" w:hAnsiTheme="minorHAnsi" w:cstheme="minorHAnsi"/>
          <w:sz w:val="22"/>
          <w:szCs w:val="22"/>
          <w:lang w:val="en-US"/>
          <w14:textOutline w14:w="0" w14:cap="flat" w14:cmpd="sng" w14:algn="ctr">
            <w14:noFill/>
            <w14:prstDash w14:val="solid"/>
            <w14:bevel/>
          </w14:textOutline>
        </w:rPr>
        <w:t xml:space="preserve"> </w:t>
      </w:r>
      <w:r w:rsidRPr="007F6FA4">
        <w:rPr>
          <w:rFonts w:asciiTheme="minorHAnsi" w:hAnsiTheme="minorHAnsi" w:cstheme="minorHAnsi"/>
          <w:sz w:val="22"/>
          <w:szCs w:val="22"/>
          <w:lang w:val="en-US"/>
          <w14:textOutline w14:w="0" w14:cap="flat" w14:cmpd="sng" w14:algn="ctr">
            <w14:noFill/>
            <w14:prstDash w14:val="solid"/>
            <w14:bevel/>
          </w14:textOutline>
        </w:rPr>
        <w:t>candidates having submitted a conforming bid.</w:t>
      </w:r>
    </w:p>
    <w:p w14:paraId="0A0CB606" w14:textId="77777777" w:rsidR="00CB4677" w:rsidRPr="007F6FA4" w:rsidRDefault="00CB4677" w:rsidP="007F6FA4">
      <w:pPr>
        <w:pStyle w:val="ListParagraph"/>
        <w:ind w:left="0"/>
        <w:jc w:val="both"/>
        <w:rPr>
          <w:rFonts w:asciiTheme="minorHAnsi" w:hAnsiTheme="minorHAnsi" w:cstheme="minorHAnsi"/>
          <w:sz w:val="22"/>
          <w:szCs w:val="22"/>
          <w:lang w:val="en-US"/>
          <w14:textOutline w14:w="0" w14:cap="flat" w14:cmpd="sng" w14:algn="ctr">
            <w14:noFill/>
            <w14:prstDash w14:val="solid"/>
            <w14:bevel/>
          </w14:textOutline>
        </w:rPr>
      </w:pPr>
    </w:p>
    <w:p w14:paraId="52ED0844" w14:textId="77777777" w:rsidR="007F6FA4" w:rsidRDefault="007F6FA4"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CB4677">
        <w:rPr>
          <w:rFonts w:asciiTheme="minorHAnsi" w:hAnsiTheme="minorHAnsi" w:cstheme="minorHAnsi"/>
          <w:b/>
          <w:bCs/>
          <w:sz w:val="22"/>
          <w:szCs w:val="22"/>
          <w:lang w:val="en-US"/>
          <w14:textOutline w14:w="0" w14:cap="flat" w14:cmpd="sng" w14:algn="ctr">
            <w14:noFill/>
            <w14:prstDash w14:val="solid"/>
            <w14:bevel/>
          </w14:textOutline>
        </w:rPr>
        <w:t>Criterion 2: Technical offer</w:t>
      </w:r>
    </w:p>
    <w:p w14:paraId="02315036" w14:textId="77777777" w:rsidR="00CB4677" w:rsidRDefault="00CB4677"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tbl>
      <w:tblPr>
        <w:tblStyle w:val="TableGrid"/>
        <w:tblW w:w="0" w:type="auto"/>
        <w:tblLook w:val="04A0" w:firstRow="1" w:lastRow="0" w:firstColumn="1" w:lastColumn="0" w:noHBand="0" w:noVBand="1"/>
      </w:tblPr>
      <w:tblGrid>
        <w:gridCol w:w="6295"/>
        <w:gridCol w:w="2767"/>
      </w:tblGrid>
      <w:tr w:rsidR="00CB4677" w14:paraId="3F9D5895" w14:textId="77777777" w:rsidTr="008C4124">
        <w:trPr>
          <w:trHeight w:val="335"/>
        </w:trPr>
        <w:tc>
          <w:tcPr>
            <w:tcW w:w="6295" w:type="dxa"/>
          </w:tcPr>
          <w:p w14:paraId="29A36816" w14:textId="54529515" w:rsidR="00CB4677" w:rsidRPr="008C4124" w:rsidRDefault="00CB4677"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Sub-criteria for assessing the technical quality</w:t>
            </w:r>
          </w:p>
        </w:tc>
        <w:tc>
          <w:tcPr>
            <w:tcW w:w="2767" w:type="dxa"/>
          </w:tcPr>
          <w:p w14:paraId="1ED0FD0D" w14:textId="77777777" w:rsidR="00CB4677" w:rsidRPr="008C4124" w:rsidRDefault="00CB4677" w:rsidP="00CB4677">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Maximum number of points</w:t>
            </w:r>
          </w:p>
          <w:p w14:paraId="7CDCD9D2" w14:textId="77777777" w:rsidR="00CB4677" w:rsidRPr="008C4124" w:rsidRDefault="00CB4677"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tc>
      </w:tr>
      <w:tr w:rsidR="00CB4677" w14:paraId="1608F6F7" w14:textId="77777777" w:rsidTr="008C4124">
        <w:tc>
          <w:tcPr>
            <w:tcW w:w="6295" w:type="dxa"/>
          </w:tcPr>
          <w:p w14:paraId="125C1962" w14:textId="5F9E06B2" w:rsidR="00CB4677" w:rsidRDefault="00CB4677"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Sub-criterion 1: Ability of purchasing train tickets for international</w:t>
            </w:r>
            <w:r>
              <w:rPr>
                <w:rFonts w:asciiTheme="minorHAnsi" w:hAnsiTheme="minorHAnsi" w:cstheme="minorHAnsi"/>
                <w:sz w:val="22"/>
                <w:szCs w:val="22"/>
                <w:lang w:val="en-US"/>
                <w14:textOutline w14:w="0" w14:cap="flat" w14:cmpd="sng" w14:algn="ctr">
                  <w14:noFill/>
                  <w14:prstDash w14:val="solid"/>
                  <w14:bevel/>
                </w14:textOutline>
              </w:rPr>
              <w:t xml:space="preserve"> </w:t>
            </w:r>
            <w:r w:rsidRPr="007F6FA4">
              <w:rPr>
                <w:rFonts w:asciiTheme="minorHAnsi" w:hAnsiTheme="minorHAnsi" w:cstheme="minorHAnsi"/>
                <w:sz w:val="22"/>
                <w:szCs w:val="22"/>
                <w:lang w:val="en-US"/>
                <w14:textOutline w14:w="0" w14:cap="flat" w14:cmpd="sng" w14:algn="ctr">
                  <w14:noFill/>
                  <w14:prstDash w14:val="solid"/>
                  <w14:bevel/>
                </w14:textOutline>
              </w:rPr>
              <w:t>trains that needs additional validation (via Diia)</w:t>
            </w:r>
          </w:p>
        </w:tc>
        <w:tc>
          <w:tcPr>
            <w:tcW w:w="2767" w:type="dxa"/>
          </w:tcPr>
          <w:p w14:paraId="7246827D" w14:textId="4D84F08E" w:rsidR="00CB4677" w:rsidRDefault="008C4124" w:rsidP="008F1B67">
            <w:pPr>
              <w:pStyle w:val="ListParagraph"/>
              <w:ind w:left="0"/>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10</w:t>
            </w:r>
          </w:p>
        </w:tc>
      </w:tr>
      <w:tr w:rsidR="00CB4677" w14:paraId="3A47BD35" w14:textId="77777777" w:rsidTr="008C4124">
        <w:trPr>
          <w:trHeight w:val="236"/>
        </w:trPr>
        <w:tc>
          <w:tcPr>
            <w:tcW w:w="6295" w:type="dxa"/>
          </w:tcPr>
          <w:p w14:paraId="70F71774" w14:textId="61A430E8" w:rsidR="00CB4677" w:rsidRDefault="008C4124"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 xml:space="preserve">Sub-criterion 2: </w:t>
            </w:r>
            <w:r>
              <w:rPr>
                <w:rFonts w:asciiTheme="minorHAnsi" w:hAnsiTheme="minorHAnsi" w:cstheme="minorHAnsi"/>
                <w:sz w:val="22"/>
                <w:szCs w:val="22"/>
                <w:lang w:val="en-US"/>
                <w14:textOutline w14:w="0" w14:cap="flat" w14:cmpd="sng" w14:algn="ctr">
                  <w14:noFill/>
                  <w14:prstDash w14:val="solid"/>
                  <w14:bevel/>
                </w14:textOutline>
              </w:rPr>
              <w:t>Qualif</w:t>
            </w:r>
            <w:r w:rsidR="00A47D4B">
              <w:rPr>
                <w:rFonts w:asciiTheme="minorHAnsi" w:hAnsiTheme="minorHAnsi" w:cstheme="minorHAnsi"/>
                <w:sz w:val="22"/>
                <w:szCs w:val="22"/>
                <w:lang w:val="en-US"/>
                <w14:textOutline w14:w="0" w14:cap="flat" w14:cmpd="sng" w14:algn="ctr">
                  <w14:noFill/>
                  <w14:prstDash w14:val="solid"/>
                  <w14:bevel/>
                </w14:textOutline>
              </w:rPr>
              <w:t xml:space="preserve">ication of </w:t>
            </w:r>
            <w:r>
              <w:rPr>
                <w:rFonts w:asciiTheme="minorHAnsi" w:hAnsiTheme="minorHAnsi" w:cstheme="minorHAnsi"/>
                <w:sz w:val="22"/>
                <w:szCs w:val="22"/>
                <w:lang w:val="en-US"/>
                <w14:textOutline w14:w="0" w14:cap="flat" w14:cmpd="sng" w14:algn="ctr">
                  <w14:noFill/>
                  <w14:prstDash w14:val="solid"/>
                  <w14:bevel/>
                </w14:textOutline>
              </w:rPr>
              <w:t>m</w:t>
            </w:r>
            <w:r w:rsidRPr="007F6FA4">
              <w:rPr>
                <w:rFonts w:asciiTheme="minorHAnsi" w:hAnsiTheme="minorHAnsi" w:cstheme="minorHAnsi"/>
                <w:sz w:val="22"/>
                <w:szCs w:val="22"/>
                <w:lang w:val="en-US"/>
                <w14:textOutline w14:w="0" w14:cap="flat" w14:cmpd="sng" w14:algn="ctr">
                  <w14:noFill/>
                  <w14:prstDash w14:val="solid"/>
                  <w14:bevel/>
                </w14:textOutline>
              </w:rPr>
              <w:t xml:space="preserve">anager </w:t>
            </w:r>
            <w:r w:rsidR="00A47D4B">
              <w:rPr>
                <w:rFonts w:asciiTheme="minorHAnsi" w:hAnsiTheme="minorHAnsi" w:cstheme="minorHAnsi"/>
                <w:sz w:val="22"/>
                <w:szCs w:val="22"/>
                <w:lang w:val="en-US"/>
                <w14:textOutline w14:w="0" w14:cap="flat" w14:cmpd="sng" w14:algn="ctr">
                  <w14:noFill/>
                  <w14:prstDash w14:val="solid"/>
                  <w14:bevel/>
                </w14:textOutline>
              </w:rPr>
              <w:t>confirmed by CV, Certificates, Portfolio</w:t>
            </w:r>
          </w:p>
        </w:tc>
        <w:tc>
          <w:tcPr>
            <w:tcW w:w="2767" w:type="dxa"/>
          </w:tcPr>
          <w:p w14:paraId="524BA00C" w14:textId="604EE3C5" w:rsidR="00CB4677" w:rsidRDefault="008C4124" w:rsidP="008F1B67">
            <w:pPr>
              <w:pStyle w:val="ListParagraph"/>
              <w:ind w:left="0"/>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1</w:t>
            </w:r>
            <w:r>
              <w:rPr>
                <w:rFonts w:asciiTheme="minorHAnsi" w:hAnsiTheme="minorHAnsi" w:cstheme="minorHAnsi"/>
                <w:sz w:val="22"/>
                <w:szCs w:val="22"/>
                <w:lang w:val="en-US"/>
                <w14:textOutline w14:w="0" w14:cap="flat" w14:cmpd="sng" w14:algn="ctr">
                  <w14:noFill/>
                  <w14:prstDash w14:val="solid"/>
                  <w14:bevel/>
                </w14:textOutline>
              </w:rPr>
              <w:t>0</w:t>
            </w:r>
          </w:p>
        </w:tc>
      </w:tr>
      <w:tr w:rsidR="00CB4677" w14:paraId="40AF5A57" w14:textId="77777777" w:rsidTr="008C4124">
        <w:tc>
          <w:tcPr>
            <w:tcW w:w="6295" w:type="dxa"/>
          </w:tcPr>
          <w:p w14:paraId="6D3273B7" w14:textId="4456B305" w:rsidR="00CB4677" w:rsidRDefault="008C4124"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Sub-criterion 3: Ability of providing hybrid and/or electric vehicles</w:t>
            </w:r>
          </w:p>
        </w:tc>
        <w:tc>
          <w:tcPr>
            <w:tcW w:w="2767" w:type="dxa"/>
          </w:tcPr>
          <w:p w14:paraId="438E2F0A" w14:textId="000D5853" w:rsidR="00CB4677" w:rsidRDefault="008C4124" w:rsidP="008F1B67">
            <w:pPr>
              <w:rPr>
                <w:rFonts w:asciiTheme="minorHAnsi" w:hAnsiTheme="minorHAnsi" w:cstheme="minorHAnsi"/>
                <w:b/>
                <w:bCs/>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10</w:t>
            </w:r>
          </w:p>
        </w:tc>
      </w:tr>
      <w:tr w:rsidR="00CB4677" w14:paraId="1BF010E5" w14:textId="77777777" w:rsidTr="008C4124">
        <w:tc>
          <w:tcPr>
            <w:tcW w:w="6295" w:type="dxa"/>
          </w:tcPr>
          <w:p w14:paraId="22298EEE" w14:textId="4FF83DAC" w:rsidR="00CB4677" w:rsidRPr="008C4124" w:rsidRDefault="008C4124" w:rsidP="008C4124">
            <w:pPr>
              <w:pStyle w:val="ListParagraph"/>
              <w:ind w:left="0"/>
              <w:jc w:val="right"/>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TOTAL</w:t>
            </w:r>
          </w:p>
        </w:tc>
        <w:tc>
          <w:tcPr>
            <w:tcW w:w="2767" w:type="dxa"/>
          </w:tcPr>
          <w:p w14:paraId="2F5CF357" w14:textId="1B020860" w:rsidR="00CB4677" w:rsidRPr="008C4124" w:rsidRDefault="008C4124" w:rsidP="008F1B67">
            <w:pPr>
              <w:rPr>
                <w:rFonts w:asciiTheme="minorHAnsi" w:hAnsiTheme="minorHAnsi" w:cstheme="minorHAnsi"/>
                <w:b/>
                <w:bCs/>
                <w:sz w:val="22"/>
                <w:szCs w:val="22"/>
                <w:lang w:val="en-US"/>
                <w14:textOutline w14:w="0" w14:cap="flat" w14:cmpd="sng" w14:algn="ctr">
                  <w14:noFill/>
                  <w14:prstDash w14:val="solid"/>
                  <w14:bevel/>
                </w14:textOutline>
              </w:rPr>
            </w:pPr>
            <w:r w:rsidRPr="008C4124">
              <w:rPr>
                <w:rFonts w:asciiTheme="minorHAnsi" w:hAnsiTheme="minorHAnsi" w:cstheme="minorHAnsi"/>
                <w:b/>
                <w:bCs/>
                <w:sz w:val="22"/>
                <w:szCs w:val="22"/>
                <w:lang w:val="en-US"/>
                <w14:textOutline w14:w="0" w14:cap="flat" w14:cmpd="sng" w14:algn="ctr">
                  <w14:noFill/>
                  <w14:prstDash w14:val="solid"/>
                  <w14:bevel/>
                </w14:textOutline>
              </w:rPr>
              <w:t>30</w:t>
            </w:r>
          </w:p>
        </w:tc>
      </w:tr>
    </w:tbl>
    <w:p w14:paraId="56B08E9A" w14:textId="77777777" w:rsidR="00CB4677" w:rsidRPr="00CB4677" w:rsidRDefault="00CB4677" w:rsidP="007F6FA4">
      <w:pPr>
        <w:pStyle w:val="ListParagraph"/>
        <w:ind w:left="0"/>
        <w:jc w:val="both"/>
        <w:rPr>
          <w:rFonts w:asciiTheme="minorHAnsi" w:hAnsiTheme="minorHAnsi" w:cstheme="minorHAnsi"/>
          <w:b/>
          <w:bCs/>
          <w:sz w:val="22"/>
          <w:szCs w:val="22"/>
          <w:lang w:val="en-US"/>
          <w14:textOutline w14:w="0" w14:cap="flat" w14:cmpd="sng" w14:algn="ctr">
            <w14:noFill/>
            <w14:prstDash w14:val="solid"/>
            <w14:bevel/>
          </w14:textOutline>
        </w:rPr>
      </w:pPr>
    </w:p>
    <w:p w14:paraId="27192B8A" w14:textId="519271F7" w:rsidR="007F6FA4" w:rsidRPr="007F6FA4" w:rsidRDefault="007F6FA4" w:rsidP="007F6FA4">
      <w:pPr>
        <w:jc w:val="both"/>
        <w:rPr>
          <w:rFonts w:asciiTheme="minorHAnsi" w:hAnsiTheme="minorHAnsi" w:cstheme="minorHAnsi"/>
          <w:sz w:val="22"/>
          <w:szCs w:val="22"/>
          <w:lang w:val="en-US"/>
          <w14:textOutline w14:w="0" w14:cap="flat" w14:cmpd="sng" w14:algn="ctr">
            <w14:noFill/>
            <w14:prstDash w14:val="solid"/>
            <w14:bevel/>
          </w14:textOutline>
        </w:rPr>
      </w:pPr>
      <w:r w:rsidRPr="007F6FA4">
        <w:rPr>
          <w:rFonts w:asciiTheme="minorHAnsi" w:hAnsiTheme="minorHAnsi" w:cstheme="minorHAnsi"/>
          <w:sz w:val="22"/>
          <w:szCs w:val="22"/>
          <w:lang w:val="en-US"/>
          <w14:textOutline w14:w="0" w14:cap="flat" w14:cmpd="sng" w14:algn="ctr">
            <w14:noFill/>
            <w14:prstDash w14:val="solid"/>
            <w14:bevel/>
          </w14:textOutline>
        </w:rPr>
        <w:t xml:space="preserve">Each technical offer, deemed to be technically conforming, will be attributed a technical score </w:t>
      </w:r>
      <w:r w:rsidRPr="008C4124">
        <w:rPr>
          <w:rFonts w:asciiTheme="minorHAnsi" w:hAnsiTheme="minorHAnsi" w:cstheme="minorHAnsi"/>
          <w:b/>
          <w:bCs/>
          <w:sz w:val="22"/>
          <w:szCs w:val="22"/>
          <w:lang w:val="en-US"/>
          <w14:textOutline w14:w="0" w14:cap="flat" w14:cmpd="sng" w14:algn="ctr">
            <w14:noFill/>
            <w14:prstDash w14:val="solid"/>
            <w14:bevel/>
          </w14:textOutline>
        </w:rPr>
        <w:t>(TS out of a maximum of 30 points)</w:t>
      </w:r>
      <w:r w:rsidRPr="007F6FA4">
        <w:rPr>
          <w:rFonts w:asciiTheme="minorHAnsi" w:hAnsiTheme="minorHAnsi" w:cstheme="minorHAnsi"/>
          <w:sz w:val="22"/>
          <w:szCs w:val="22"/>
          <w:lang w:val="en-US"/>
          <w14:textOutline w14:w="0" w14:cap="flat" w14:cmpd="sng" w14:algn="ctr">
            <w14:noFill/>
            <w14:prstDash w14:val="solid"/>
            <w14:bevel/>
          </w14:textOutline>
        </w:rPr>
        <w:t xml:space="preserve"> by adding up the weighted scores obtained for each sub-criterion.</w:t>
      </w:r>
    </w:p>
    <w:p w14:paraId="717B76B1" w14:textId="77777777" w:rsidR="007F6FA4" w:rsidRDefault="007F6FA4" w:rsidP="007F6FA4">
      <w:pPr>
        <w:jc w:val="both"/>
        <w:rPr>
          <w:rFonts w:asciiTheme="minorHAnsi" w:hAnsiTheme="minorHAnsi" w:cstheme="minorHAnsi"/>
          <w:b/>
          <w:sz w:val="22"/>
          <w:szCs w:val="22"/>
          <w:lang w:val="en-US"/>
        </w:rPr>
      </w:pPr>
    </w:p>
    <w:p w14:paraId="10A6CD1D" w14:textId="77777777" w:rsidR="008C4124" w:rsidRPr="007F6FA4" w:rsidRDefault="008C4124" w:rsidP="007F6FA4">
      <w:pPr>
        <w:jc w:val="both"/>
        <w:rPr>
          <w:rFonts w:asciiTheme="minorHAnsi" w:hAnsiTheme="minorHAnsi" w:cstheme="minorHAnsi"/>
          <w:b/>
          <w:sz w:val="22"/>
          <w:szCs w:val="22"/>
          <w:lang w:val="en-US"/>
        </w:rPr>
      </w:pPr>
    </w:p>
    <w:p w14:paraId="4B280AB6" w14:textId="77777777" w:rsidR="00B5778A" w:rsidRPr="00DB0880" w:rsidRDefault="00B5778A" w:rsidP="00E167A2">
      <w:pPr>
        <w:rPr>
          <w:rFonts w:asciiTheme="minorHAnsi" w:hAnsiTheme="minorHAnsi" w:cstheme="minorHAnsi"/>
          <w:sz w:val="22"/>
          <w:szCs w:val="22"/>
          <w:lang w:val="en-US"/>
        </w:rPr>
      </w:pPr>
    </w:p>
    <w:p w14:paraId="3A498321" w14:textId="77777777" w:rsidR="00E167A2" w:rsidRPr="00DB0880" w:rsidRDefault="00777EC5" w:rsidP="00161C54">
      <w:pPr>
        <w:numPr>
          <w:ilvl w:val="0"/>
          <w:numId w:val="14"/>
        </w:numPr>
        <w:shd w:val="clear" w:color="auto" w:fill="E6E6E6"/>
        <w:tabs>
          <w:tab w:val="clear" w:pos="720"/>
          <w:tab w:val="num" w:pos="180"/>
        </w:tabs>
        <w:ind w:left="180"/>
        <w:rPr>
          <w:rFonts w:asciiTheme="minorHAnsi" w:eastAsia="Arial Unicode MS" w:hAnsiTheme="minorHAnsi" w:cstheme="minorHAnsi"/>
          <w:b/>
          <w:sz w:val="22"/>
          <w:szCs w:val="22"/>
        </w:rPr>
      </w:pPr>
      <w:r w:rsidRPr="00DB0880">
        <w:rPr>
          <w:rFonts w:asciiTheme="minorHAnsi" w:eastAsia="Arial Unicode MS" w:hAnsiTheme="minorHAnsi" w:cstheme="minorHAnsi"/>
          <w:b/>
          <w:bCs/>
          <w:sz w:val="22"/>
          <w:szCs w:val="22"/>
          <w:lang w:val="en"/>
        </w:rPr>
        <w:t>Assignment reports</w:t>
      </w:r>
    </w:p>
    <w:p w14:paraId="31384A07" w14:textId="77777777" w:rsidR="00E167A2" w:rsidRPr="00DB0880" w:rsidRDefault="00E167A2" w:rsidP="00E167A2">
      <w:pPr>
        <w:jc w:val="both"/>
        <w:rPr>
          <w:rFonts w:asciiTheme="minorHAnsi" w:hAnsiTheme="minorHAnsi" w:cstheme="minorHAnsi"/>
          <w:sz w:val="22"/>
          <w:szCs w:val="22"/>
        </w:rPr>
      </w:pPr>
    </w:p>
    <w:p w14:paraId="055A406B" w14:textId="1E57415F" w:rsidR="006E0EAE" w:rsidRPr="006E0EAE" w:rsidRDefault="006E0EAE" w:rsidP="006E0EAE">
      <w:pPr>
        <w:pStyle w:val="Body"/>
        <w:jc w:val="both"/>
        <w:rPr>
          <w:rFonts w:asciiTheme="minorHAnsi" w:eastAsia="Arial" w:hAnsiTheme="minorHAnsi" w:cstheme="minorHAnsi"/>
          <w:sz w:val="22"/>
          <w:szCs w:val="22"/>
        </w:rPr>
      </w:pPr>
      <w:r w:rsidRPr="006E0EAE">
        <w:rPr>
          <w:rFonts w:asciiTheme="minorHAnsi" w:hAnsiTheme="minorHAnsi" w:cstheme="minorHAnsi"/>
          <w:sz w:val="22"/>
          <w:szCs w:val="22"/>
        </w:rPr>
        <w:t>With its final invoice, the Service provider shall submit the final budget, relevant supporting documents, layouts of printed materials, and copies of subcontractors’ invoices upon demand. Documents shall be submitted not later than 2 weeks after the completion of the assignment.</w:t>
      </w:r>
    </w:p>
    <w:p w14:paraId="6731BF84" w14:textId="77777777" w:rsidR="003A7507" w:rsidRPr="00DB0880" w:rsidRDefault="003A7507" w:rsidP="003A7507">
      <w:pPr>
        <w:jc w:val="both"/>
        <w:rPr>
          <w:rFonts w:asciiTheme="minorHAnsi" w:eastAsia="Arial Unicode MS" w:hAnsiTheme="minorHAnsi" w:cstheme="minorHAnsi"/>
          <w:b/>
          <w:sz w:val="22"/>
          <w:szCs w:val="22"/>
          <w:lang w:val="en-US"/>
        </w:rPr>
      </w:pPr>
    </w:p>
    <w:p w14:paraId="6632FB83" w14:textId="77777777" w:rsidR="006E0EAE" w:rsidRPr="001801FB" w:rsidRDefault="006E0EAE" w:rsidP="006E0EAE">
      <w:pPr>
        <w:pStyle w:val="Body"/>
        <w:shd w:val="clear" w:color="auto" w:fill="E6E6E6"/>
        <w:jc w:val="both"/>
        <w:rPr>
          <w:rFonts w:ascii="Arial" w:hAnsi="Arial" w:cs="Arial"/>
          <w:b/>
          <w:bCs/>
          <w:sz w:val="20"/>
          <w:szCs w:val="20"/>
        </w:rPr>
      </w:pPr>
      <w:r w:rsidRPr="001801FB">
        <w:rPr>
          <w:rFonts w:ascii="Arial" w:hAnsi="Arial" w:cs="Arial"/>
          <w:b/>
          <w:bCs/>
          <w:sz w:val="20"/>
          <w:szCs w:val="20"/>
        </w:rPr>
        <w:t>Liaison Arrangements</w:t>
      </w:r>
    </w:p>
    <w:p w14:paraId="4CE7CAB9" w14:textId="77777777" w:rsidR="006E0EAE" w:rsidRPr="001801FB" w:rsidRDefault="006E0EAE" w:rsidP="006E0EAE">
      <w:pPr>
        <w:pStyle w:val="Body"/>
        <w:jc w:val="both"/>
        <w:rPr>
          <w:rFonts w:ascii="Arial" w:eastAsia="Arial" w:hAnsi="Arial" w:cs="Arial"/>
          <w:sz w:val="20"/>
          <w:szCs w:val="20"/>
        </w:rPr>
      </w:pPr>
    </w:p>
    <w:p w14:paraId="23801948" w14:textId="77777777" w:rsidR="006E0EAE" w:rsidRPr="006E0EAE" w:rsidRDefault="006E0EAE" w:rsidP="006E0EAE">
      <w:pPr>
        <w:jc w:val="both"/>
        <w:rPr>
          <w:rFonts w:asciiTheme="minorHAnsi" w:hAnsiTheme="minorHAnsi" w:cstheme="minorHAnsi"/>
          <w:sz w:val="22"/>
          <w:szCs w:val="22"/>
          <w:lang w:val="en-US"/>
        </w:rPr>
      </w:pPr>
      <w:r w:rsidRPr="006E0EAE">
        <w:rPr>
          <w:rFonts w:asciiTheme="minorHAnsi" w:hAnsiTheme="minorHAnsi" w:cstheme="minorHAnsi"/>
          <w:sz w:val="22"/>
          <w:szCs w:val="22"/>
          <w:lang w:val="en"/>
        </w:rPr>
        <w:t>The service provider shall designate a single contact person for project implementation purposes.</w:t>
      </w:r>
    </w:p>
    <w:p w14:paraId="0456A61E" w14:textId="77777777" w:rsidR="006E0EAE" w:rsidRPr="006E0EAE" w:rsidRDefault="006E0EAE" w:rsidP="006E0EAE">
      <w:pPr>
        <w:jc w:val="both"/>
        <w:rPr>
          <w:rFonts w:asciiTheme="minorHAnsi" w:hAnsiTheme="minorHAnsi" w:cstheme="minorHAnsi"/>
          <w:sz w:val="22"/>
          <w:szCs w:val="22"/>
          <w:lang w:val="en-US"/>
        </w:rPr>
      </w:pPr>
      <w:r w:rsidRPr="006E0EAE">
        <w:rPr>
          <w:rFonts w:asciiTheme="minorHAnsi" w:hAnsiTheme="minorHAnsi" w:cstheme="minorHAnsi"/>
          <w:sz w:val="22"/>
          <w:szCs w:val="22"/>
          <w:lang w:val="en"/>
        </w:rPr>
        <w:t>Olha Ivanova, RELEVE Deputy Team Lead will be the service provider’s sole contact person for Expertise France</w:t>
      </w:r>
    </w:p>
    <w:p w14:paraId="0B2F80E7" w14:textId="77777777" w:rsidR="006E0EAE" w:rsidRPr="006E0EAE" w:rsidRDefault="006E0EAE" w:rsidP="006E0EAE">
      <w:pPr>
        <w:jc w:val="both"/>
        <w:rPr>
          <w:rFonts w:asciiTheme="minorHAnsi" w:hAnsiTheme="minorHAnsi" w:cstheme="minorHAnsi"/>
          <w:sz w:val="22"/>
          <w:szCs w:val="22"/>
          <w:lang w:val="fr-BE"/>
        </w:rPr>
      </w:pPr>
      <w:r w:rsidRPr="006E0EAE">
        <w:rPr>
          <w:rFonts w:asciiTheme="minorHAnsi" w:hAnsiTheme="minorHAnsi" w:cstheme="minorHAnsi"/>
          <w:sz w:val="22"/>
          <w:szCs w:val="22"/>
          <w:lang w:val="fr-BE"/>
        </w:rPr>
        <w:t>Tel: +380930776423</w:t>
      </w:r>
    </w:p>
    <w:p w14:paraId="3870D3A4" w14:textId="77777777" w:rsidR="006E0EAE" w:rsidRPr="006E0EAE" w:rsidRDefault="006E0EAE" w:rsidP="006E0EAE">
      <w:pPr>
        <w:jc w:val="both"/>
        <w:rPr>
          <w:rFonts w:asciiTheme="minorHAnsi" w:hAnsiTheme="minorHAnsi" w:cstheme="minorHAnsi"/>
          <w:sz w:val="22"/>
          <w:szCs w:val="22"/>
        </w:rPr>
      </w:pPr>
      <w:r w:rsidRPr="006E0EAE">
        <w:rPr>
          <w:rFonts w:asciiTheme="minorHAnsi" w:hAnsiTheme="minorHAnsi" w:cstheme="minorHAnsi"/>
          <w:sz w:val="22"/>
          <w:szCs w:val="22"/>
          <w:lang w:val="fr-BE"/>
        </w:rPr>
        <w:t xml:space="preserve">E-mail: </w:t>
      </w:r>
      <w:hyperlink r:id="rId8" w:history="1">
        <w:r w:rsidRPr="006E0EAE">
          <w:rPr>
            <w:rStyle w:val="Hyperlink"/>
            <w:rFonts w:asciiTheme="minorHAnsi" w:hAnsiTheme="minorHAnsi" w:cstheme="minorHAnsi"/>
            <w:sz w:val="22"/>
            <w:szCs w:val="22"/>
            <w:lang w:val="fr-BE"/>
          </w:rPr>
          <w:t>olha.ivanova@expertisefrance.fr</w:t>
        </w:r>
      </w:hyperlink>
      <w:r w:rsidRPr="006E0EAE">
        <w:rPr>
          <w:rFonts w:asciiTheme="minorHAnsi" w:hAnsiTheme="minorHAnsi" w:cstheme="minorHAnsi"/>
          <w:sz w:val="22"/>
          <w:szCs w:val="22"/>
          <w:lang w:val="fr-BE"/>
        </w:rPr>
        <w:t xml:space="preserve"> </w:t>
      </w:r>
    </w:p>
    <w:p w14:paraId="5B741D7B" w14:textId="77777777" w:rsidR="006E0EAE" w:rsidRPr="006E0EAE" w:rsidRDefault="006E0EAE" w:rsidP="006E0EAE">
      <w:pPr>
        <w:jc w:val="both"/>
        <w:rPr>
          <w:rFonts w:asciiTheme="minorHAnsi" w:hAnsiTheme="minorHAnsi" w:cstheme="minorHAnsi"/>
          <w:sz w:val="22"/>
          <w:szCs w:val="22"/>
          <w:lang w:val="fr-BE"/>
        </w:rPr>
      </w:pPr>
    </w:p>
    <w:p w14:paraId="109BEEE6" w14:textId="77777777" w:rsidR="006E0EAE" w:rsidRPr="006E0EAE" w:rsidRDefault="006E0EAE" w:rsidP="006E0EAE">
      <w:pPr>
        <w:jc w:val="both"/>
        <w:rPr>
          <w:rFonts w:asciiTheme="minorHAnsi" w:hAnsiTheme="minorHAnsi" w:cstheme="minorHAnsi"/>
          <w:sz w:val="22"/>
          <w:szCs w:val="22"/>
          <w:lang w:val="en"/>
        </w:rPr>
      </w:pPr>
      <w:r w:rsidRPr="006E0EAE">
        <w:rPr>
          <w:rFonts w:asciiTheme="minorHAnsi" w:hAnsiTheme="minorHAnsi" w:cstheme="minorHAnsi"/>
          <w:sz w:val="22"/>
          <w:szCs w:val="22"/>
          <w:lang w:val="en"/>
        </w:rPr>
        <w:t>A launch meeting shall be held within 1 week after the contract award has been notified.</w:t>
      </w:r>
    </w:p>
    <w:p w14:paraId="4928A0A8" w14:textId="77777777" w:rsidR="006E0EAE" w:rsidRPr="006E0EAE" w:rsidRDefault="006E0EAE" w:rsidP="006E0EAE">
      <w:pPr>
        <w:jc w:val="both"/>
        <w:rPr>
          <w:rFonts w:asciiTheme="minorHAnsi" w:hAnsiTheme="minorHAnsi" w:cstheme="minorHAnsi"/>
          <w:sz w:val="22"/>
          <w:szCs w:val="22"/>
          <w:lang w:val="en"/>
        </w:rPr>
      </w:pPr>
    </w:p>
    <w:p w14:paraId="36A8223A" w14:textId="77777777" w:rsidR="006E0EAE" w:rsidRPr="006E0EAE" w:rsidRDefault="006E0EAE" w:rsidP="006E0EAE">
      <w:pPr>
        <w:jc w:val="both"/>
        <w:rPr>
          <w:rFonts w:asciiTheme="minorHAnsi" w:hAnsiTheme="minorHAnsi" w:cstheme="minorHAnsi"/>
          <w:sz w:val="22"/>
          <w:szCs w:val="22"/>
          <w:lang w:val="en-US"/>
        </w:rPr>
      </w:pPr>
      <w:r w:rsidRPr="006E0EAE">
        <w:rPr>
          <w:rFonts w:asciiTheme="minorHAnsi" w:hAnsiTheme="minorHAnsi" w:cstheme="minorHAnsi"/>
          <w:sz w:val="22"/>
          <w:szCs w:val="22"/>
          <w:lang w:val="en"/>
        </w:rPr>
        <w:t>Close collaboration must take place with RELEVE’s personnel from assignment preparation right up to completion. Furthermore, regular exchanges must take place with RELEVE project team on assignment progress and any difficulties that may be encountered.</w:t>
      </w:r>
    </w:p>
    <w:p w14:paraId="604E2E37" w14:textId="77777777" w:rsidR="00C90734" w:rsidRPr="006E0EAE" w:rsidRDefault="00C90734" w:rsidP="00C85939">
      <w:pPr>
        <w:jc w:val="both"/>
        <w:rPr>
          <w:rFonts w:asciiTheme="minorHAnsi" w:hAnsiTheme="minorHAnsi" w:cstheme="minorHAnsi"/>
          <w:sz w:val="22"/>
          <w:szCs w:val="22"/>
          <w:lang w:val="en-US"/>
        </w:rPr>
      </w:pPr>
    </w:p>
    <w:sectPr w:rsidR="00C90734" w:rsidRPr="006E0EAE" w:rsidSect="00932E04">
      <w:headerReference w:type="even" r:id="rId9"/>
      <w:headerReference w:type="default" r:id="rId10"/>
      <w:footerReference w:type="even" r:id="rId11"/>
      <w:footerReference w:type="default" r:id="rId12"/>
      <w:headerReference w:type="first" r:id="rId13"/>
      <w:footerReference w:type="first" r:id="rId14"/>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09F98" w14:textId="77777777" w:rsidR="009E14A8" w:rsidRDefault="009E14A8">
      <w:r>
        <w:separator/>
      </w:r>
    </w:p>
  </w:endnote>
  <w:endnote w:type="continuationSeparator" w:id="0">
    <w:p w14:paraId="7F86E7A6" w14:textId="77777777" w:rsidR="009E14A8" w:rsidRDefault="009E1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AA7A3" w14:textId="77777777" w:rsidR="007B7543" w:rsidRDefault="007B7543" w:rsidP="00261EB0">
    <w:pPr>
      <w:pStyle w:val="Footer"/>
      <w:framePr w:wrap="around" w:vAnchor="text" w:hAnchor="margin" w:xAlign="right"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end"/>
    </w:r>
  </w:p>
  <w:p w14:paraId="56BDE012" w14:textId="77777777" w:rsidR="007B7543" w:rsidRDefault="007B7543" w:rsidP="0056140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175EE" w14:textId="77777777" w:rsidR="00E76A24" w:rsidRPr="00EE0FDD" w:rsidRDefault="00E76A24" w:rsidP="00E76A24">
    <w:pPr>
      <w:pStyle w:val="Footer"/>
      <w:tabs>
        <w:tab w:val="clear" w:pos="4536"/>
        <w:tab w:val="clear" w:pos="9072"/>
        <w:tab w:val="right" w:pos="9746"/>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279648002"/>
      <w:docPartObj>
        <w:docPartGallery w:val="Page Numbers (Top of Page)"/>
        <w:docPartUnique/>
      </w:docPartObj>
    </w:sdtPr>
    <w:sdtContent>
      <w:p w14:paraId="64E47908" w14:textId="3A54AC5D" w:rsidR="00D84ED9" w:rsidRPr="004903CC" w:rsidRDefault="00000000" w:rsidP="00D84ED9">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1275321880"/>
            <w:docPartObj>
              <w:docPartGallery w:val="Page Numbers (Top of Page)"/>
              <w:docPartUnique/>
            </w:docPartObj>
          </w:sdtPr>
          <w:sdtEndPr>
            <w:rPr>
              <w:b/>
            </w:rPr>
          </w:sdtEndPr>
          <w:sdtContent>
            <w:r w:rsidR="00D84ED9" w:rsidRPr="004903CC">
              <w:rPr>
                <w:rFonts w:asciiTheme="minorHAnsi" w:hAnsiTheme="minorHAnsi" w:cs="Arial"/>
                <w:sz w:val="16"/>
                <w:szCs w:val="16"/>
                <w:lang w:val="en-US"/>
              </w:rPr>
              <w:t>DAJ_M003ENG_v02, May 2021</w:t>
            </w:r>
            <w:r w:rsidR="00D84ED9" w:rsidRPr="004903CC">
              <w:rPr>
                <w:rFonts w:asciiTheme="minorHAnsi" w:hAnsiTheme="minorHAnsi" w:cstheme="minorHAnsi"/>
                <w:sz w:val="22"/>
                <w:szCs w:val="22"/>
                <w:lang w:val="en-US"/>
              </w:rPr>
              <w:tab/>
            </w:r>
            <w:sdt>
              <w:sdtPr>
                <w:rPr>
                  <w:rFonts w:asciiTheme="minorHAnsi" w:hAnsiTheme="minorHAnsi"/>
                  <w:sz w:val="22"/>
                </w:rPr>
                <w:id w:val="196748648"/>
                <w:docPartObj>
                  <w:docPartGallery w:val="Page Numbers (Bottom of Page)"/>
                  <w:docPartUnique/>
                </w:docPartObj>
              </w:sdtPr>
              <w:sdtEndPr>
                <w:rPr>
                  <w:b/>
                </w:rPr>
              </w:sdtEndPr>
              <w:sdtContent>
                <w:sdt>
                  <w:sdtPr>
                    <w:rPr>
                      <w:rFonts w:asciiTheme="minorHAnsi" w:hAnsiTheme="minorHAnsi"/>
                      <w:b/>
                      <w:sz w:val="22"/>
                    </w:rPr>
                    <w:id w:val="1658034465"/>
                    <w:docPartObj>
                      <w:docPartGallery w:val="Page Numbers (Top of Page)"/>
                      <w:docPartUnique/>
                    </w:docPartObj>
                  </w:sdtPr>
                  <w:sdtContent>
                    <w:r w:rsidR="00D84ED9" w:rsidRPr="00E76A24">
                      <w:rPr>
                        <w:rFonts w:asciiTheme="minorHAnsi" w:hAnsiTheme="minorHAnsi"/>
                        <w:b/>
                        <w:sz w:val="22"/>
                        <w:lang w:val="en"/>
                      </w:rPr>
                      <w:t xml:space="preserve">Page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PAGE</w:instrText>
                    </w:r>
                    <w:r w:rsidR="00D84ED9" w:rsidRPr="00E76A24">
                      <w:rPr>
                        <w:rFonts w:asciiTheme="minorHAnsi" w:hAnsiTheme="minorHAnsi"/>
                        <w:b/>
                        <w:sz w:val="22"/>
                        <w:lang w:val="en"/>
                      </w:rPr>
                      <w:fldChar w:fldCharType="separate"/>
                    </w:r>
                    <w:r w:rsidR="006760B5">
                      <w:rPr>
                        <w:rFonts w:asciiTheme="minorHAnsi" w:hAnsiTheme="minorHAnsi"/>
                        <w:b/>
                        <w:noProof/>
                        <w:sz w:val="22"/>
                        <w:lang w:val="en"/>
                      </w:rPr>
                      <w:t>4</w:t>
                    </w:r>
                    <w:r w:rsidR="00D84ED9" w:rsidRPr="00E76A24">
                      <w:rPr>
                        <w:rFonts w:asciiTheme="minorHAnsi" w:hAnsiTheme="minorHAnsi"/>
                        <w:b/>
                        <w:sz w:val="22"/>
                        <w:lang w:val="en"/>
                      </w:rPr>
                      <w:fldChar w:fldCharType="end"/>
                    </w:r>
                    <w:r w:rsidR="00D84ED9" w:rsidRPr="00E76A24">
                      <w:rPr>
                        <w:rFonts w:asciiTheme="minorHAnsi" w:hAnsiTheme="minorHAnsi"/>
                        <w:b/>
                        <w:sz w:val="22"/>
                        <w:lang w:val="en"/>
                      </w:rPr>
                      <w:t xml:space="preserve"> of </w:t>
                    </w:r>
                    <w:r w:rsidR="00D84ED9" w:rsidRPr="00E76A24">
                      <w:rPr>
                        <w:rFonts w:asciiTheme="minorHAnsi" w:hAnsiTheme="minorHAnsi"/>
                        <w:b/>
                        <w:sz w:val="22"/>
                        <w:lang w:val="en"/>
                      </w:rPr>
                      <w:fldChar w:fldCharType="begin"/>
                    </w:r>
                    <w:r w:rsidR="00D84ED9" w:rsidRPr="00E76A24">
                      <w:rPr>
                        <w:rFonts w:asciiTheme="minorHAnsi" w:hAnsiTheme="minorHAnsi"/>
                        <w:b/>
                        <w:sz w:val="22"/>
                        <w:lang w:val="en"/>
                      </w:rPr>
                      <w:instrText>NUMPAGES</w:instrText>
                    </w:r>
                    <w:r w:rsidR="00D84ED9" w:rsidRPr="00E76A24">
                      <w:rPr>
                        <w:rFonts w:asciiTheme="minorHAnsi" w:hAnsiTheme="minorHAnsi"/>
                        <w:b/>
                        <w:sz w:val="22"/>
                        <w:lang w:val="en"/>
                      </w:rPr>
                      <w:fldChar w:fldCharType="separate"/>
                    </w:r>
                    <w:r w:rsidR="006760B5">
                      <w:rPr>
                        <w:rFonts w:asciiTheme="minorHAnsi" w:hAnsiTheme="minorHAnsi"/>
                        <w:b/>
                        <w:noProof/>
                        <w:sz w:val="22"/>
                        <w:lang w:val="en"/>
                      </w:rPr>
                      <w:t>4</w:t>
                    </w:r>
                    <w:r w:rsidR="00D84ED9" w:rsidRPr="00E76A24">
                      <w:rPr>
                        <w:rFonts w:asciiTheme="minorHAnsi" w:hAnsiTheme="minorHAnsi"/>
                        <w:b/>
                        <w:sz w:val="22"/>
                        <w:lang w:val="en"/>
                      </w:rPr>
                      <w:fldChar w:fldCharType="end"/>
                    </w:r>
                  </w:sdtContent>
                </w:sdt>
              </w:sdtContent>
            </w:sdt>
          </w:sdtContent>
        </w:sdt>
      </w:p>
      <w:p w14:paraId="506639E6" w14:textId="517D5F16" w:rsidR="00E76A24" w:rsidRPr="00D84ED9" w:rsidRDefault="00D84ED9" w:rsidP="00D84ED9">
        <w:pPr>
          <w:pStyle w:val="a"/>
          <w:widowControl w:val="0"/>
          <w:jc w:val="left"/>
          <w:rPr>
            <w:rFonts w:asciiTheme="minorHAnsi" w:hAnsiTheme="minorHAnsi" w:cs="Arial"/>
            <w:sz w:val="16"/>
            <w:szCs w:val="16"/>
          </w:rPr>
        </w:pPr>
        <w:r w:rsidRPr="00E85978">
          <w:rPr>
            <w:rFonts w:asciiTheme="minorHAnsi" w:hAnsiTheme="minorHAnsi"/>
            <w:sz w:val="16"/>
            <w:szCs w:val="16"/>
          </w:rPr>
          <w:t xml:space="preserve">Expertise France - </w:t>
        </w:r>
        <w:r w:rsidRPr="00E85978">
          <w:rPr>
            <w:rFonts w:asciiTheme="minorHAnsi" w:hAnsiTheme="minorHAnsi"/>
            <w:sz w:val="16"/>
            <w:szCs w:val="16"/>
          </w:rPr>
          <w:br/>
        </w:r>
        <w:r w:rsidR="0009680B">
          <w:rPr>
            <w:rFonts w:asciiTheme="minorHAnsi" w:hAnsiTheme="minorHAnsi" w:cs="Arial"/>
            <w:sz w:val="16"/>
            <w:szCs w:val="16"/>
          </w:rPr>
          <w:t>SIRET : 808 734 792</w:t>
        </w:r>
        <w:r w:rsidRPr="00E85978">
          <w:rPr>
            <w:rFonts w:asciiTheme="minorHAnsi" w:hAnsiTheme="minorHAnsi" w:cs="Arial"/>
            <w:sz w:val="16"/>
            <w:szCs w:val="16"/>
          </w:rPr>
          <w:t xml:space="preserve"> </w:t>
        </w:r>
        <w:r w:rsidR="0009680B">
          <w:rPr>
            <w:rFonts w:asciiTheme="minorHAnsi" w:hAnsiTheme="minorHAnsi" w:cs="Arial"/>
            <w:sz w:val="16"/>
            <w:szCs w:val="16"/>
          </w:rPr>
          <w:t>– 40 Boulevar</w:t>
        </w:r>
        <w:r w:rsidRPr="001C1FC5">
          <w:rPr>
            <w:rFonts w:asciiTheme="minorHAnsi" w:hAnsiTheme="minorHAnsi" w:cs="Arial"/>
            <w:sz w:val="16"/>
            <w:szCs w:val="16"/>
          </w:rPr>
          <w:t xml:space="preserve">d </w:t>
        </w:r>
        <w:r w:rsidR="0009680B">
          <w:rPr>
            <w:rFonts w:asciiTheme="minorHAnsi" w:hAnsiTheme="minorHAnsi" w:cs="Arial"/>
            <w:sz w:val="16"/>
            <w:szCs w:val="16"/>
          </w:rPr>
          <w:t>de Port-Royal, 75</w:t>
        </w:r>
        <w:r w:rsidRPr="001C1FC5">
          <w:rPr>
            <w:rFonts w:asciiTheme="minorHAnsi" w:hAnsiTheme="minorHAnsi" w:cs="Arial"/>
            <w:sz w:val="16"/>
            <w:szCs w:val="16"/>
          </w:rPr>
          <w:t>005 PARIS</w:t>
        </w:r>
        <w:r w:rsidR="0009680B">
          <w:rPr>
            <w:rFonts w:asciiTheme="minorHAnsi" w:hAnsiTheme="minorHAnsi" w:cs="Arial"/>
            <w:sz w:val="16"/>
            <w:szCs w:val="16"/>
          </w:rPr>
          <w:t xml:space="preserve"> </w:t>
        </w:r>
        <w:r w:rsidRPr="001C1FC5">
          <w:rPr>
            <w:rFonts w:asciiTheme="minorHAnsi" w:hAnsiTheme="minorHAnsi" w:cs="Arial"/>
            <w:sz w:val="16"/>
            <w:szCs w:val="16"/>
          </w:rPr>
          <w:t>– France</w:t>
        </w:r>
      </w:p>
    </w:sdtContent>
  </w:sdt>
  <w:p w14:paraId="7CC811EE" w14:textId="77777777" w:rsidR="00E76A24" w:rsidRPr="00FB089A" w:rsidRDefault="00E76A24" w:rsidP="00E76A24">
    <w:pPr>
      <w:pStyle w:val="Footer"/>
      <w:tabs>
        <w:tab w:val="clear" w:pos="4536"/>
        <w:tab w:val="clear" w:pos="9072"/>
        <w:tab w:val="right" w:pos="9746"/>
      </w:tabs>
      <w:jc w:val="both"/>
      <w:rPr>
        <w:rFonts w:asciiTheme="minorHAnsi" w:hAnsiTheme="minorHAnsi"/>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1568570764"/>
      <w:docPartObj>
        <w:docPartGallery w:val="Page Numbers (Bottom of Page)"/>
        <w:docPartUnique/>
      </w:docPartObj>
    </w:sdtPr>
    <w:sdtContent>
      <w:sdt>
        <w:sdtPr>
          <w:rPr>
            <w:rFonts w:asciiTheme="minorHAnsi" w:hAnsiTheme="minorHAnsi" w:cstheme="minorHAnsi"/>
            <w:sz w:val="22"/>
            <w:szCs w:val="22"/>
          </w:rPr>
          <w:id w:val="21838982"/>
          <w:docPartObj>
            <w:docPartGallery w:val="Page Numbers (Top of Page)"/>
            <w:docPartUnique/>
          </w:docPartObj>
        </w:sdtPr>
        <w:sdtContent>
          <w:p w14:paraId="41F1A57A" w14:textId="77777777" w:rsidR="00E76A24" w:rsidRPr="00825775" w:rsidRDefault="00E76A24" w:rsidP="00E76A24">
            <w:pPr>
              <w:pStyle w:val="Footer"/>
              <w:tabs>
                <w:tab w:val="clear" w:pos="4536"/>
                <w:tab w:val="clear" w:pos="9072"/>
                <w:tab w:val="right" w:pos="9746"/>
              </w:tabs>
              <w:jc w:val="both"/>
              <w:rPr>
                <w:rFonts w:asciiTheme="minorHAnsi" w:hAnsiTheme="minorHAnsi" w:cstheme="minorHAnsi"/>
                <w:u w:val="single"/>
              </w:rPr>
            </w:pPr>
            <w:r w:rsidRPr="00825775">
              <w:rPr>
                <w:rFonts w:asciiTheme="minorHAnsi" w:hAnsiTheme="minorHAnsi" w:cstheme="minorHAnsi"/>
                <w:u w:val="single"/>
              </w:rPr>
              <w:tab/>
            </w:r>
          </w:p>
          <w:p w14:paraId="6E660346" w14:textId="271F8648" w:rsidR="00E76A24" w:rsidRPr="004903CC" w:rsidRDefault="00000000" w:rsidP="00E76A24">
            <w:pPr>
              <w:pStyle w:val="Footer"/>
              <w:tabs>
                <w:tab w:val="clear" w:pos="4536"/>
                <w:tab w:val="clear" w:pos="9072"/>
                <w:tab w:val="right" w:pos="9746"/>
              </w:tabs>
              <w:jc w:val="right"/>
              <w:rPr>
                <w:rFonts w:asciiTheme="minorHAnsi" w:hAnsiTheme="minorHAnsi" w:cstheme="minorHAnsi"/>
                <w:b/>
                <w:sz w:val="22"/>
                <w:szCs w:val="22"/>
                <w:lang w:val="en-US"/>
              </w:rPr>
            </w:pPr>
            <w:sdt>
              <w:sdtPr>
                <w:rPr>
                  <w:rFonts w:asciiTheme="minorHAnsi" w:hAnsiTheme="minorHAnsi" w:cstheme="minorHAnsi"/>
                  <w:sz w:val="22"/>
                  <w:szCs w:val="22"/>
                </w:rPr>
                <w:id w:val="540024111"/>
                <w:docPartObj>
                  <w:docPartGallery w:val="Page Numbers (Top of Page)"/>
                  <w:docPartUnique/>
                </w:docPartObj>
              </w:sdtPr>
              <w:sdtEndPr>
                <w:rPr>
                  <w:b/>
                </w:rPr>
              </w:sdtEndPr>
              <w:sdtContent>
                <w:r w:rsidR="00E76A24" w:rsidRPr="004903CC">
                  <w:rPr>
                    <w:rFonts w:asciiTheme="minorHAnsi" w:hAnsiTheme="minorHAnsi" w:cs="Arial"/>
                    <w:sz w:val="16"/>
                    <w:szCs w:val="16"/>
                    <w:lang w:val="en-US"/>
                  </w:rPr>
                  <w:t>DAJ_M003ENG_v0</w:t>
                </w:r>
                <w:r w:rsidR="00D84ED9" w:rsidRPr="004903CC">
                  <w:rPr>
                    <w:rFonts w:asciiTheme="minorHAnsi" w:hAnsiTheme="minorHAnsi" w:cs="Arial"/>
                    <w:sz w:val="16"/>
                    <w:szCs w:val="16"/>
                    <w:lang w:val="en-US"/>
                  </w:rPr>
                  <w:t>2, May 2021</w:t>
                </w:r>
                <w:r w:rsidR="00E76A24" w:rsidRPr="004903CC">
                  <w:rPr>
                    <w:rFonts w:asciiTheme="minorHAnsi" w:hAnsiTheme="minorHAnsi" w:cstheme="minorHAnsi"/>
                    <w:sz w:val="22"/>
                    <w:szCs w:val="22"/>
                    <w:lang w:val="en-US"/>
                  </w:rPr>
                  <w:tab/>
                </w:r>
                <w:sdt>
                  <w:sdtPr>
                    <w:rPr>
                      <w:rFonts w:asciiTheme="minorHAnsi" w:hAnsiTheme="minorHAnsi"/>
                      <w:sz w:val="22"/>
                    </w:rPr>
                    <w:id w:val="1539232924"/>
                    <w:docPartObj>
                      <w:docPartGallery w:val="Page Numbers (Bottom of Page)"/>
                      <w:docPartUnique/>
                    </w:docPartObj>
                  </w:sdtPr>
                  <w:sdtEndPr>
                    <w:rPr>
                      <w:b/>
                    </w:rPr>
                  </w:sdtEndPr>
                  <w:sdtContent>
                    <w:sdt>
                      <w:sdtPr>
                        <w:rPr>
                          <w:rFonts w:asciiTheme="minorHAnsi" w:hAnsiTheme="minorHAnsi"/>
                          <w:b/>
                          <w:sz w:val="22"/>
                        </w:rPr>
                        <w:id w:val="-1769616900"/>
                        <w:docPartObj>
                          <w:docPartGallery w:val="Page Numbers (Top of Page)"/>
                          <w:docPartUnique/>
                        </w:docPartObj>
                      </w:sdtPr>
                      <w:sdtContent>
                        <w:r w:rsidR="00E76A24" w:rsidRPr="00E76A24">
                          <w:rPr>
                            <w:rFonts w:asciiTheme="minorHAnsi" w:hAnsiTheme="minorHAnsi"/>
                            <w:b/>
                            <w:sz w:val="22"/>
                            <w:lang w:val="en"/>
                          </w:rPr>
                          <w:t xml:space="preserve">Page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PAGE</w:instrText>
                        </w:r>
                        <w:r w:rsidR="00E76A24" w:rsidRPr="00E76A24">
                          <w:rPr>
                            <w:rFonts w:asciiTheme="minorHAnsi" w:hAnsiTheme="minorHAnsi"/>
                            <w:b/>
                            <w:sz w:val="22"/>
                            <w:lang w:val="en"/>
                          </w:rPr>
                          <w:fldChar w:fldCharType="separate"/>
                        </w:r>
                        <w:r w:rsidR="00510D07">
                          <w:rPr>
                            <w:rFonts w:asciiTheme="minorHAnsi" w:hAnsiTheme="minorHAnsi"/>
                            <w:b/>
                            <w:noProof/>
                            <w:sz w:val="22"/>
                            <w:lang w:val="en"/>
                          </w:rPr>
                          <w:t>1</w:t>
                        </w:r>
                        <w:r w:rsidR="00E76A24" w:rsidRPr="00E76A24">
                          <w:rPr>
                            <w:rFonts w:asciiTheme="minorHAnsi" w:hAnsiTheme="minorHAnsi"/>
                            <w:b/>
                            <w:sz w:val="22"/>
                            <w:lang w:val="en"/>
                          </w:rPr>
                          <w:fldChar w:fldCharType="end"/>
                        </w:r>
                        <w:r w:rsidR="00E76A24" w:rsidRPr="00E76A24">
                          <w:rPr>
                            <w:rFonts w:asciiTheme="minorHAnsi" w:hAnsiTheme="minorHAnsi"/>
                            <w:b/>
                            <w:sz w:val="22"/>
                            <w:lang w:val="en"/>
                          </w:rPr>
                          <w:t xml:space="preserve"> of </w:t>
                        </w:r>
                        <w:r w:rsidR="00E76A24" w:rsidRPr="00E76A24">
                          <w:rPr>
                            <w:rFonts w:asciiTheme="minorHAnsi" w:hAnsiTheme="minorHAnsi"/>
                            <w:b/>
                            <w:sz w:val="22"/>
                            <w:lang w:val="en"/>
                          </w:rPr>
                          <w:fldChar w:fldCharType="begin"/>
                        </w:r>
                        <w:r w:rsidR="00E76A24" w:rsidRPr="00E76A24">
                          <w:rPr>
                            <w:rFonts w:asciiTheme="minorHAnsi" w:hAnsiTheme="minorHAnsi"/>
                            <w:b/>
                            <w:sz w:val="22"/>
                            <w:lang w:val="en"/>
                          </w:rPr>
                          <w:instrText>NUMPAGES</w:instrText>
                        </w:r>
                        <w:r w:rsidR="00E76A24" w:rsidRPr="00E76A24">
                          <w:rPr>
                            <w:rFonts w:asciiTheme="minorHAnsi" w:hAnsiTheme="minorHAnsi"/>
                            <w:b/>
                            <w:sz w:val="22"/>
                            <w:lang w:val="en"/>
                          </w:rPr>
                          <w:fldChar w:fldCharType="separate"/>
                        </w:r>
                        <w:r w:rsidR="00510D07">
                          <w:rPr>
                            <w:rFonts w:asciiTheme="minorHAnsi" w:hAnsiTheme="minorHAnsi"/>
                            <w:b/>
                            <w:noProof/>
                            <w:sz w:val="22"/>
                            <w:lang w:val="en"/>
                          </w:rPr>
                          <w:t>1</w:t>
                        </w:r>
                        <w:r w:rsidR="00E76A24" w:rsidRPr="00E76A24">
                          <w:rPr>
                            <w:rFonts w:asciiTheme="minorHAnsi" w:hAnsiTheme="minorHAnsi"/>
                            <w:b/>
                            <w:sz w:val="22"/>
                            <w:lang w:val="en"/>
                          </w:rPr>
                          <w:fldChar w:fldCharType="end"/>
                        </w:r>
                      </w:sdtContent>
                    </w:sdt>
                  </w:sdtContent>
                </w:sdt>
              </w:sdtContent>
            </w:sdt>
          </w:p>
          <w:p w14:paraId="79D2E3BB" w14:textId="30B39C44" w:rsidR="00D84ED9" w:rsidRPr="001C1FC5" w:rsidRDefault="0009680B" w:rsidP="00D84ED9">
            <w:pPr>
              <w:pStyle w:val="a"/>
              <w:widowControl w:val="0"/>
              <w:jc w:val="left"/>
              <w:rPr>
                <w:rFonts w:asciiTheme="minorHAnsi" w:hAnsiTheme="minorHAnsi" w:cs="Arial"/>
                <w:sz w:val="16"/>
                <w:szCs w:val="16"/>
              </w:rPr>
            </w:pPr>
            <w:r>
              <w:rPr>
                <w:rFonts w:asciiTheme="minorHAnsi" w:hAnsiTheme="minorHAnsi"/>
                <w:sz w:val="16"/>
                <w:szCs w:val="16"/>
              </w:rPr>
              <w:t xml:space="preserve">Expertise France </w:t>
            </w:r>
            <w:r w:rsidR="00D84ED9" w:rsidRPr="00E85978">
              <w:rPr>
                <w:rFonts w:asciiTheme="minorHAnsi" w:hAnsiTheme="minorHAnsi"/>
                <w:sz w:val="16"/>
                <w:szCs w:val="16"/>
              </w:rPr>
              <w:t xml:space="preserve"> </w:t>
            </w:r>
            <w:r w:rsidR="00D84ED9" w:rsidRPr="00E85978">
              <w:rPr>
                <w:rFonts w:asciiTheme="minorHAnsi" w:hAnsiTheme="minorHAnsi"/>
                <w:sz w:val="16"/>
                <w:szCs w:val="16"/>
              </w:rPr>
              <w:br/>
            </w:r>
            <w:r>
              <w:rPr>
                <w:rFonts w:asciiTheme="minorHAnsi" w:hAnsiTheme="minorHAnsi" w:cs="Arial"/>
                <w:sz w:val="16"/>
                <w:szCs w:val="16"/>
              </w:rPr>
              <w:t>SIRET : 808 734 792 – 40 Boulevar</w:t>
            </w:r>
            <w:r w:rsidR="00D84ED9" w:rsidRPr="001C1FC5">
              <w:rPr>
                <w:rFonts w:asciiTheme="minorHAnsi" w:hAnsiTheme="minorHAnsi" w:cs="Arial"/>
                <w:sz w:val="16"/>
                <w:szCs w:val="16"/>
              </w:rPr>
              <w:t xml:space="preserve">d </w:t>
            </w:r>
            <w:r>
              <w:rPr>
                <w:rFonts w:asciiTheme="minorHAnsi" w:hAnsiTheme="minorHAnsi" w:cs="Arial"/>
                <w:sz w:val="16"/>
                <w:szCs w:val="16"/>
              </w:rPr>
              <w:t>de Port-Royal, 75</w:t>
            </w:r>
            <w:r w:rsidR="00D84ED9" w:rsidRPr="001C1FC5">
              <w:rPr>
                <w:rFonts w:asciiTheme="minorHAnsi" w:hAnsiTheme="minorHAnsi" w:cs="Arial"/>
                <w:sz w:val="16"/>
                <w:szCs w:val="16"/>
              </w:rPr>
              <w:t>005 PARIS– France</w:t>
            </w:r>
          </w:p>
          <w:p w14:paraId="38C1F828" w14:textId="3802F2F5" w:rsidR="00E76A24" w:rsidRPr="00825775" w:rsidRDefault="00000000" w:rsidP="00E76A24">
            <w:pPr>
              <w:pStyle w:val="Footer"/>
              <w:tabs>
                <w:tab w:val="clear" w:pos="4536"/>
                <w:tab w:val="clear" w:pos="9072"/>
                <w:tab w:val="right" w:pos="9746"/>
              </w:tabs>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DEBA6" w14:textId="77777777" w:rsidR="009E14A8" w:rsidRDefault="009E14A8">
      <w:r>
        <w:separator/>
      </w:r>
    </w:p>
  </w:footnote>
  <w:footnote w:type="continuationSeparator" w:id="0">
    <w:p w14:paraId="0295F074" w14:textId="77777777" w:rsidR="009E14A8" w:rsidRDefault="009E1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39D88" w14:textId="77777777" w:rsidR="007B7543" w:rsidRDefault="007B7543">
    <w:pPr>
      <w:pStyle w:val="Header"/>
    </w:pPr>
    <w:r>
      <w:rPr>
        <w:noProof/>
      </w:rPr>
      <w:drawing>
        <wp:anchor distT="0" distB="0" distL="114300" distR="114300" simplePos="0" relativeHeight="251657216" behindDoc="1" locked="0" layoutInCell="0" allowOverlap="1" wp14:anchorId="4843DAA7" wp14:editId="6E2817E6">
          <wp:simplePos x="0" y="0"/>
          <wp:positionH relativeFrom="margin">
            <wp:align>center</wp:align>
          </wp:positionH>
          <wp:positionV relativeFrom="margin">
            <wp:align>center</wp:align>
          </wp:positionV>
          <wp:extent cx="10706100" cy="10693400"/>
          <wp:effectExtent l="19050" t="0" r="0" b="0"/>
          <wp:wrapNone/>
          <wp:docPr id="1" name="Image 1"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000000">
      <w:rPr>
        <w:noProof/>
        <w:lang w:val="en"/>
      </w:rPr>
      <w:pict w14:anchorId="695DA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5" type="#_x0000_t75" alt="" style="position:absolute;margin-left:0;margin-top:0;width:843pt;height:842pt;z-index:-251658240;mso-wrap-edited:f;mso-width-percent:0;mso-height-percent:0;mso-position-horizontal:center;mso-position-horizontal-relative:margin;mso-position-vertical:center;mso-position-vertical-relative:margin;mso-width-percent:0;mso-height-percent:0"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64378" w14:textId="5E4506CF" w:rsidR="00932E04" w:rsidRPr="00707B69" w:rsidRDefault="00932E04" w:rsidP="00932E04">
    <w:pPr>
      <w:pStyle w:val="Header"/>
      <w:rPr>
        <w:rFonts w:ascii="Calibri" w:hAnsi="Calibri" w:cs="Arial"/>
      </w:rPr>
    </w:pPr>
  </w:p>
  <w:p w14:paraId="73772FA7" w14:textId="0E2D9339" w:rsidR="00932E04" w:rsidRPr="00972A8E" w:rsidRDefault="00E76A24" w:rsidP="00932E04">
    <w:pPr>
      <w:pStyle w:val="Header"/>
      <w:tabs>
        <w:tab w:val="clear" w:pos="4536"/>
        <w:tab w:val="clear" w:pos="9072"/>
        <w:tab w:val="right" w:pos="9781"/>
      </w:tabs>
      <w:rPr>
        <w:rFonts w:ascii="Calibri" w:hAnsi="Calibri" w:cs="Arial"/>
        <w:sz w:val="18"/>
        <w:u w:val="single"/>
      </w:rPr>
    </w:pPr>
    <w:r>
      <w:rPr>
        <w:rFonts w:ascii="Calibri" w:hAnsi="Calibri" w:cs="Arial"/>
        <w:b/>
        <w:bCs/>
        <w:smallCaps/>
        <w:lang w:val="en"/>
      </w:rPr>
      <w:t xml:space="preserve">Terms of reference / </w:t>
    </w:r>
    <w:r w:rsidR="00932E04">
      <w:rPr>
        <w:rFonts w:ascii="Calibri" w:hAnsi="Calibri" w:cs="Arial"/>
        <w:b/>
        <w:bCs/>
        <w:smallCaps/>
        <w:lang w:val="en"/>
      </w:rPr>
      <w:t>specifications</w:t>
    </w:r>
  </w:p>
  <w:p w14:paraId="3E6C0A6F" w14:textId="0FC1B7B2" w:rsidR="00932E04" w:rsidRPr="00972A8E" w:rsidRDefault="00932E04" w:rsidP="00932E04">
    <w:pPr>
      <w:pStyle w:val="Header"/>
      <w:tabs>
        <w:tab w:val="clear" w:pos="4536"/>
        <w:tab w:val="clear" w:pos="9072"/>
        <w:tab w:val="right" w:pos="9781"/>
      </w:tabs>
      <w:rPr>
        <w:rFonts w:ascii="Calibri" w:hAnsi="Calibri" w:cs="Arial"/>
        <w:sz w:val="18"/>
        <w:u w:val="single"/>
      </w:rPr>
    </w:pPr>
    <w:r>
      <w:rPr>
        <w:u w:val="single"/>
        <w:lang w:val="en"/>
      </w:rPr>
      <w:tab/>
    </w:r>
  </w:p>
  <w:p w14:paraId="76B902E6" w14:textId="77777777" w:rsidR="00B27244" w:rsidRPr="00932E04" w:rsidRDefault="00B272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FC669" w14:textId="489921E2" w:rsidR="007B7543" w:rsidRDefault="00DB0880">
    <w:pPr>
      <w:pStyle w:val="Header"/>
    </w:pPr>
    <w:bookmarkStart w:id="1" w:name="_Hlk62125806"/>
    <w:bookmarkStart w:id="2" w:name="_Hlk62125807"/>
    <w:r>
      <w:rPr>
        <w:noProof/>
      </w:rPr>
      <w:drawing>
        <wp:inline distT="0" distB="0" distL="0" distR="0" wp14:anchorId="3EC9CC70" wp14:editId="59231A03">
          <wp:extent cx="2124000" cy="11160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rotWithShape="1">
                  <a:blip r:embed="rId1" cstate="print">
                    <a:extLst>
                      <a:ext uri="{28A0092B-C50C-407E-A947-70E740481C1C}">
                        <a14:useLocalDpi xmlns:a14="http://schemas.microsoft.com/office/drawing/2010/main" val="0"/>
                      </a:ext>
                    </a:extLst>
                  </a:blip>
                  <a:srcRect l="10815" t="17177" r="11040" b="15859"/>
                  <a:stretch/>
                </pic:blipFill>
                <pic:spPr bwMode="auto">
                  <a:xfrm>
                    <a:off x="0" y="0"/>
                    <a:ext cx="2124000" cy="1116000"/>
                  </a:xfrm>
                  <a:prstGeom prst="rect">
                    <a:avLst/>
                  </a:prstGeom>
                  <a:ln>
                    <a:noFill/>
                  </a:ln>
                  <a:extLst>
                    <a:ext uri="{53640926-AAD7-44D8-BBD7-CCE9431645EC}">
                      <a14:shadowObscured xmlns:a14="http://schemas.microsoft.com/office/drawing/2010/main"/>
                    </a:ext>
                  </a:extLst>
                </pic:spPr>
              </pic:pic>
            </a:graphicData>
          </a:graphic>
        </wp:inline>
      </w:drawing>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25537CE"/>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02842A6B"/>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2ED603D"/>
    <w:multiLevelType w:val="multilevel"/>
    <w:tmpl w:val="056EC102"/>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5B60ED"/>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983934"/>
    <w:multiLevelType w:val="hybridMultilevel"/>
    <w:tmpl w:val="8536DB6E"/>
    <w:lvl w:ilvl="0" w:tplc="A70AB14A">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5B5AF7"/>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07DF1957"/>
    <w:multiLevelType w:val="hybridMultilevel"/>
    <w:tmpl w:val="32D09F76"/>
    <w:lvl w:ilvl="0" w:tplc="B34A9060">
      <w:numFmt w:val="bullet"/>
      <w:lvlText w:val="-"/>
      <w:lvlJc w:val="left"/>
      <w:pPr>
        <w:tabs>
          <w:tab w:val="num" w:pos="360"/>
        </w:tabs>
        <w:ind w:left="360" w:hanging="360"/>
      </w:pPr>
      <w:rPr>
        <w:rFonts w:ascii="Calibri" w:eastAsia="Arial Unicode MS" w:hAnsi="Calibri" w:cs="Arial Unicode MS"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15:restartNumberingAfterBreak="0">
    <w:nsid w:val="0CA70AE3"/>
    <w:multiLevelType w:val="multilevel"/>
    <w:tmpl w:val="F9B8A146"/>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I.%2."/>
      <w:lvlJc w:val="left"/>
      <w:pPr>
        <w:tabs>
          <w:tab w:val="num" w:pos="-621"/>
        </w:tabs>
        <w:ind w:left="1440" w:hanging="360"/>
      </w:pPr>
      <w:rPr>
        <w:rFonts w:hint="default"/>
        <w:b/>
        <w:i w:val="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D8B364A"/>
    <w:multiLevelType w:val="hybridMultilevel"/>
    <w:tmpl w:val="6A3623BC"/>
    <w:lvl w:ilvl="0" w:tplc="040C0013">
      <w:start w:val="1"/>
      <w:numFmt w:val="upperRoman"/>
      <w:lvlText w:val="%1."/>
      <w:lvlJc w:val="right"/>
      <w:pPr>
        <w:tabs>
          <w:tab w:val="num" w:pos="720"/>
        </w:tabs>
        <w:ind w:left="720" w:hanging="180"/>
      </w:pPr>
    </w:lvl>
    <w:lvl w:ilvl="1" w:tplc="DB200CA4">
      <w:start w:val="1"/>
      <w:numFmt w:val="decimal"/>
      <w:lvlText w:val="%2."/>
      <w:lvlJc w:val="left"/>
      <w:pPr>
        <w:tabs>
          <w:tab w:val="num" w:pos="1440"/>
        </w:tabs>
        <w:ind w:left="1440" w:hanging="360"/>
      </w:pPr>
      <w:rPr>
        <w:rFonts w:hint="default"/>
      </w:rPr>
    </w:lvl>
    <w:lvl w:ilvl="2" w:tplc="040C0015">
      <w:start w:val="1"/>
      <w:numFmt w:val="upp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0FE33B64"/>
    <w:multiLevelType w:val="hybridMultilevel"/>
    <w:tmpl w:val="603C773E"/>
    <w:lvl w:ilvl="0" w:tplc="F552F0A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3153CD"/>
    <w:multiLevelType w:val="hybridMultilevel"/>
    <w:tmpl w:val="0164D65E"/>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5F2814"/>
    <w:multiLevelType w:val="hybridMultilevel"/>
    <w:tmpl w:val="1E04CC2A"/>
    <w:lvl w:ilvl="0" w:tplc="C08070AE">
      <w:start w:val="2"/>
      <w:numFmt w:val="bullet"/>
      <w:lvlText w:val="-"/>
      <w:lvlJc w:val="left"/>
      <w:pPr>
        <w:ind w:left="1068" w:hanging="360"/>
      </w:pPr>
      <w:rPr>
        <w:rFonts w:ascii="Calibri" w:eastAsia="Times New Roman" w:hAnsi="Calibri"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1A113DE1"/>
    <w:multiLevelType w:val="hybridMultilevel"/>
    <w:tmpl w:val="3AD8E6AA"/>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4330D9"/>
    <w:multiLevelType w:val="hybridMultilevel"/>
    <w:tmpl w:val="4AE6C53C"/>
    <w:lvl w:ilvl="0" w:tplc="01BE3B88">
      <w:numFmt w:val="bullet"/>
      <w:lvlText w:val="-"/>
      <w:lvlJc w:val="left"/>
      <w:pPr>
        <w:tabs>
          <w:tab w:val="num" w:pos="720"/>
        </w:tabs>
        <w:ind w:left="720" w:hanging="360"/>
      </w:pPr>
      <w:rPr>
        <w:rFonts w:ascii="Calibri" w:eastAsia="Arial Unicode MS" w:hAnsi="Calibri" w:cs="Arial Unicode MS" w:hint="default"/>
      </w:rPr>
    </w:lvl>
    <w:lvl w:ilvl="1" w:tplc="0532CA64">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556DC"/>
    <w:multiLevelType w:val="multilevel"/>
    <w:tmpl w:val="7B20EF74"/>
    <w:lvl w:ilvl="0">
      <w:start w:val="1"/>
      <w:numFmt w:val="upperRoman"/>
      <w:lvlText w:val="%1."/>
      <w:lvlJc w:val="right"/>
      <w:pPr>
        <w:tabs>
          <w:tab w:val="num" w:pos="720"/>
        </w:tabs>
        <w:ind w:left="720" w:hanging="180"/>
      </w:pPr>
    </w:lvl>
    <w:lvl w:ilvl="1">
      <w:start w:val="1"/>
      <w:numFmt w:val="decimal"/>
      <w:lvlText w:val="%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5EF008B"/>
    <w:multiLevelType w:val="hybridMultilevel"/>
    <w:tmpl w:val="4712F29C"/>
    <w:lvl w:ilvl="0" w:tplc="11EAA520">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7E6502B"/>
    <w:multiLevelType w:val="multilevel"/>
    <w:tmpl w:val="33EE9232"/>
    <w:lvl w:ilvl="0">
      <w:start w:val="5"/>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64F56"/>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D3B64F4"/>
    <w:multiLevelType w:val="multilevel"/>
    <w:tmpl w:val="167AC01A"/>
    <w:lvl w:ilvl="0">
      <w:start w:val="1"/>
      <w:numFmt w:val="upperRoman"/>
      <w:lvlText w:val="%1."/>
      <w:lvlJc w:val="right"/>
      <w:pPr>
        <w:tabs>
          <w:tab w:val="num" w:pos="720"/>
        </w:tabs>
        <w:ind w:left="720" w:hanging="180"/>
      </w:pPr>
    </w:lvl>
    <w:lvl w:ilvl="1">
      <w:start w:val="1"/>
      <w:numFmt w:val="decimal"/>
      <w:lvlText w:val="%2)"/>
      <w:lvlJc w:val="left"/>
      <w:pPr>
        <w:tabs>
          <w:tab w:val="num" w:pos="1440"/>
        </w:tabs>
        <w:ind w:left="1440" w:hanging="360"/>
      </w:pPr>
      <w:rPr>
        <w:b w:val="0"/>
        <w:i w:val="0"/>
      </w:rPr>
    </w:lvl>
    <w:lvl w:ilvl="2">
      <w:start w:val="1"/>
      <w:numFmt w:val="upp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13004C"/>
    <w:multiLevelType w:val="multilevel"/>
    <w:tmpl w:val="90220580"/>
    <w:lvl w:ilvl="0">
      <w:start w:val="1"/>
      <w:numFmt w:val="upperRoman"/>
      <w:lvlText w:val="%1."/>
      <w:lvlJc w:val="right"/>
      <w:pPr>
        <w:tabs>
          <w:tab w:val="num" w:pos="720"/>
        </w:tabs>
        <w:ind w:left="720" w:hanging="180"/>
      </w:p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45F6CEE"/>
    <w:multiLevelType w:val="hybridMultilevel"/>
    <w:tmpl w:val="E05CE35A"/>
    <w:lvl w:ilvl="0" w:tplc="AB4C2190">
      <w:start w:val="10"/>
      <w:numFmt w:val="bullet"/>
      <w:lvlText w:val="-"/>
      <w:lvlJc w:val="left"/>
      <w:pPr>
        <w:ind w:left="540" w:hanging="360"/>
      </w:pPr>
      <w:rPr>
        <w:rFonts w:ascii="Calibri" w:eastAsia="Times New Roman" w:hAnsi="Calibri" w:cs="Arial"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abstractNum w:abstractNumId="23" w15:restartNumberingAfterBreak="0">
    <w:nsid w:val="371C6A96"/>
    <w:multiLevelType w:val="multilevel"/>
    <w:tmpl w:val="0164D65E"/>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B310B4"/>
    <w:multiLevelType w:val="hybridMultilevel"/>
    <w:tmpl w:val="EB66492E"/>
    <w:lvl w:ilvl="0" w:tplc="8892E4E6">
      <w:start w:val="10"/>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8C743D"/>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3A841533"/>
    <w:multiLevelType w:val="hybridMultilevel"/>
    <w:tmpl w:val="DCCE506E"/>
    <w:lvl w:ilvl="0" w:tplc="6838C80A">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D41863"/>
    <w:multiLevelType w:val="multilevel"/>
    <w:tmpl w:val="A6269A76"/>
    <w:lvl w:ilvl="0">
      <w:start w:val="1"/>
      <w:numFmt w:val="upperRoman"/>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490B7F38"/>
    <w:multiLevelType w:val="hybridMultilevel"/>
    <w:tmpl w:val="CA1C0948"/>
    <w:lvl w:ilvl="0" w:tplc="040C0015">
      <w:start w:val="1"/>
      <w:numFmt w:val="upperLetter"/>
      <w:lvlText w:val="%1."/>
      <w:lvlJc w:val="left"/>
      <w:pPr>
        <w:ind w:left="1980" w:hanging="360"/>
      </w:pPr>
    </w:lvl>
    <w:lvl w:ilvl="1" w:tplc="040C0019" w:tentative="1">
      <w:start w:val="1"/>
      <w:numFmt w:val="lowerLetter"/>
      <w:lvlText w:val="%2."/>
      <w:lvlJc w:val="left"/>
      <w:pPr>
        <w:ind w:left="2700" w:hanging="360"/>
      </w:pPr>
    </w:lvl>
    <w:lvl w:ilvl="2" w:tplc="040C001B" w:tentative="1">
      <w:start w:val="1"/>
      <w:numFmt w:val="lowerRoman"/>
      <w:lvlText w:val="%3."/>
      <w:lvlJc w:val="right"/>
      <w:pPr>
        <w:ind w:left="3420" w:hanging="180"/>
      </w:pPr>
    </w:lvl>
    <w:lvl w:ilvl="3" w:tplc="040C000F" w:tentative="1">
      <w:start w:val="1"/>
      <w:numFmt w:val="decimal"/>
      <w:lvlText w:val="%4."/>
      <w:lvlJc w:val="left"/>
      <w:pPr>
        <w:ind w:left="4140" w:hanging="360"/>
      </w:pPr>
    </w:lvl>
    <w:lvl w:ilvl="4" w:tplc="040C0019" w:tentative="1">
      <w:start w:val="1"/>
      <w:numFmt w:val="lowerLetter"/>
      <w:lvlText w:val="%5."/>
      <w:lvlJc w:val="left"/>
      <w:pPr>
        <w:ind w:left="4860" w:hanging="360"/>
      </w:pPr>
    </w:lvl>
    <w:lvl w:ilvl="5" w:tplc="040C001B" w:tentative="1">
      <w:start w:val="1"/>
      <w:numFmt w:val="lowerRoman"/>
      <w:lvlText w:val="%6."/>
      <w:lvlJc w:val="right"/>
      <w:pPr>
        <w:ind w:left="5580" w:hanging="180"/>
      </w:pPr>
    </w:lvl>
    <w:lvl w:ilvl="6" w:tplc="040C000F" w:tentative="1">
      <w:start w:val="1"/>
      <w:numFmt w:val="decimal"/>
      <w:lvlText w:val="%7."/>
      <w:lvlJc w:val="left"/>
      <w:pPr>
        <w:ind w:left="6300" w:hanging="360"/>
      </w:pPr>
    </w:lvl>
    <w:lvl w:ilvl="7" w:tplc="040C0019" w:tentative="1">
      <w:start w:val="1"/>
      <w:numFmt w:val="lowerLetter"/>
      <w:lvlText w:val="%8."/>
      <w:lvlJc w:val="left"/>
      <w:pPr>
        <w:ind w:left="7020" w:hanging="360"/>
      </w:pPr>
    </w:lvl>
    <w:lvl w:ilvl="8" w:tplc="040C001B" w:tentative="1">
      <w:start w:val="1"/>
      <w:numFmt w:val="lowerRoman"/>
      <w:lvlText w:val="%9."/>
      <w:lvlJc w:val="right"/>
      <w:pPr>
        <w:ind w:left="7740" w:hanging="180"/>
      </w:pPr>
    </w:lvl>
  </w:abstractNum>
  <w:abstractNum w:abstractNumId="29" w15:restartNumberingAfterBreak="0">
    <w:nsid w:val="4BCF1B9A"/>
    <w:multiLevelType w:val="hybridMultilevel"/>
    <w:tmpl w:val="423A04C4"/>
    <w:lvl w:ilvl="0" w:tplc="4BC2D300">
      <w:start w:val="1"/>
      <w:numFmt w:val="bullet"/>
      <w:lvlText w:val=""/>
      <w:lvlJc w:val="left"/>
      <w:pPr>
        <w:tabs>
          <w:tab w:val="num" w:pos="720"/>
        </w:tabs>
        <w:ind w:left="720" w:hanging="360"/>
      </w:pPr>
      <w:rPr>
        <w:rFonts w:ascii="Symbol" w:hAnsi="Symbol" w:hint="default"/>
        <w:sz w:val="22"/>
        <w:szCs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0D075D8"/>
    <w:multiLevelType w:val="hybridMultilevel"/>
    <w:tmpl w:val="BD82A614"/>
    <w:lvl w:ilvl="0" w:tplc="BD9447C4">
      <w:start w:val="3"/>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0616E7"/>
    <w:multiLevelType w:val="hybridMultilevel"/>
    <w:tmpl w:val="E102A37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6F3479"/>
    <w:multiLevelType w:val="multilevel"/>
    <w:tmpl w:val="66149BF0"/>
    <w:lvl w:ilvl="0">
      <w:start w:val="3"/>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353574F"/>
    <w:multiLevelType w:val="hybridMultilevel"/>
    <w:tmpl w:val="6AE676C8"/>
    <w:lvl w:ilvl="0" w:tplc="FEC45FAE">
      <w:start w:val="3"/>
      <w:numFmt w:val="bullet"/>
      <w:lvlText w:val="-"/>
      <w:lvlJc w:val="left"/>
      <w:pPr>
        <w:tabs>
          <w:tab w:val="num" w:pos="720"/>
        </w:tabs>
        <w:ind w:left="720" w:hanging="360"/>
      </w:pPr>
      <w:rPr>
        <w:rFonts w:ascii="Times New Roman" w:eastAsia="Times New Roman" w:hAnsi="Times New Roman" w:cs="Times New Roman" w:hint="default"/>
      </w:rPr>
    </w:lvl>
    <w:lvl w:ilvl="1" w:tplc="C20860F0">
      <w:start w:val="1"/>
      <w:numFmt w:val="bullet"/>
      <w:lvlText w:val=""/>
      <w:lvlJc w:val="left"/>
      <w:pPr>
        <w:tabs>
          <w:tab w:val="num" w:pos="1364"/>
        </w:tabs>
        <w:ind w:left="1364" w:hanging="284"/>
      </w:pPr>
      <w:rPr>
        <w:rFonts w:ascii="Symbol" w:hAnsi="Symbol" w:hint="default"/>
        <w:b w:val="0"/>
        <w:i w:val="0"/>
        <w:sz w:val="20"/>
      </w:rPr>
    </w:lvl>
    <w:lvl w:ilvl="2" w:tplc="401491B4">
      <w:start w:val="1"/>
      <w:numFmt w:val="bullet"/>
      <w:lvlText w:val=""/>
      <w:lvlJc w:val="left"/>
      <w:pPr>
        <w:tabs>
          <w:tab w:val="num" w:pos="2160"/>
        </w:tabs>
        <w:ind w:left="2160" w:hanging="360"/>
      </w:pPr>
      <w:rPr>
        <w:rFonts w:ascii="Wingdings" w:hAnsi="Wingdings" w:hint="default"/>
        <w:sz w:val="20"/>
        <w:szCs w:val="20"/>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7A1E84"/>
    <w:multiLevelType w:val="hybridMultilevel"/>
    <w:tmpl w:val="B2B08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760501F"/>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59FA189E"/>
    <w:multiLevelType w:val="hybridMultilevel"/>
    <w:tmpl w:val="2A5088CA"/>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5E6E72AD"/>
    <w:multiLevelType w:val="multilevel"/>
    <w:tmpl w:val="FB6AB2F0"/>
    <w:styleLink w:val="ImportedStyle1"/>
    <w:lvl w:ilvl="0">
      <w:start w:val="1"/>
      <w:numFmt w:val="upperRoman"/>
      <w:pStyle w:val="ImportedStyle1"/>
      <w:lvlText w:val="%1."/>
      <w:lvlJc w:val="left"/>
      <w:pPr>
        <w:tabs>
          <w:tab w:val="left" w:pos="180"/>
        </w:tabs>
        <w:ind w:left="281" w:hanging="281"/>
      </w:pPr>
      <w:rPr>
        <w:rFonts w:ascii="Calibri" w:eastAsia="Calibri" w:hAnsi="Calibri" w:cs="Calibri"/>
        <w:b/>
        <w:bCs/>
        <w:i w:val="0"/>
        <w:iCs w:val="0"/>
        <w:caps w:val="0"/>
        <w:smallCaps w:val="0"/>
        <w:strike w:val="0"/>
        <w:spacing w:val="0"/>
        <w:position w:val="0"/>
        <w:sz w:val="24"/>
        <w:szCs w:val="24"/>
        <w:highlight w:val="none"/>
        <w:vertAlign w:val="baseline"/>
      </w:rPr>
    </w:lvl>
    <w:lvl w:ilvl="1">
      <w:start w:val="1"/>
      <w:numFmt w:val="decimal"/>
      <w:lvlText w:val="%2)"/>
      <w:lvlJc w:val="left"/>
      <w:pPr>
        <w:tabs>
          <w:tab w:val="left" w:pos="180"/>
        </w:tabs>
        <w:ind w:left="1440" w:hanging="360"/>
      </w:pPr>
      <w:rPr>
        <w:rFonts w:ascii="Calibri" w:eastAsia="Calibri" w:hAnsi="Calibri" w:cs="Calibri"/>
        <w:b/>
        <w:bCs/>
        <w:i w:val="0"/>
        <w:iCs w:val="0"/>
        <w:caps w:val="0"/>
        <w:smallCaps w:val="0"/>
        <w:strike w:val="0"/>
        <w:spacing w:val="0"/>
        <w:position w:val="0"/>
        <w:sz w:val="22"/>
        <w:szCs w:val="22"/>
        <w:highlight w:val="none"/>
        <w:vertAlign w:val="baseline"/>
      </w:rPr>
    </w:lvl>
    <w:lvl w:ilvl="2">
      <w:start w:val="1"/>
      <w:numFmt w:val="decimal"/>
      <w:lvlText w:val="%3."/>
      <w:lvlJc w:val="left"/>
      <w:pPr>
        <w:tabs>
          <w:tab w:val="left" w:pos="180"/>
        </w:tabs>
        <w:ind w:left="2340" w:hanging="360"/>
      </w:pPr>
      <w:rPr>
        <w:rFonts w:ascii="Calibri" w:eastAsia="Calibri" w:hAnsi="Calibri" w:cs="Calibri"/>
        <w:b/>
        <w:bCs/>
        <w:i w:val="0"/>
        <w:iCs w:val="0"/>
        <w:caps w:val="0"/>
        <w:smallCaps w:val="0"/>
        <w:strike w:val="0"/>
        <w:spacing w:val="0"/>
        <w:position w:val="0"/>
        <w:sz w:val="22"/>
        <w:szCs w:val="22"/>
        <w:highlight w:val="none"/>
        <w:vertAlign w:val="baseline"/>
      </w:rPr>
    </w:lvl>
    <w:lvl w:ilvl="3">
      <w:start w:val="1"/>
      <w:numFmt w:val="decimal"/>
      <w:lvlText w:val="%4."/>
      <w:lvlJc w:val="left"/>
      <w:pPr>
        <w:tabs>
          <w:tab w:val="left" w:pos="180"/>
        </w:tabs>
        <w:ind w:left="2970" w:hanging="360"/>
      </w:pPr>
      <w:rPr>
        <w:rFonts w:ascii="Calibri" w:eastAsia="Calibri" w:hAnsi="Calibri" w:cs="Calibri"/>
        <w:b/>
        <w:bCs/>
        <w:i w:val="0"/>
        <w:iCs w:val="0"/>
        <w:caps w:val="0"/>
        <w:smallCaps w:val="0"/>
        <w:strike w:val="0"/>
        <w:spacing w:val="0"/>
        <w:position w:val="0"/>
        <w:sz w:val="22"/>
        <w:szCs w:val="22"/>
        <w:highlight w:val="none"/>
        <w:vertAlign w:val="baseline"/>
      </w:rPr>
    </w:lvl>
    <w:lvl w:ilvl="4">
      <w:start w:val="1"/>
      <w:numFmt w:val="lowerLetter"/>
      <w:lvlText w:val="%5."/>
      <w:lvlJc w:val="left"/>
      <w:pPr>
        <w:tabs>
          <w:tab w:val="left" w:pos="180"/>
        </w:tabs>
        <w:ind w:left="3600" w:hanging="360"/>
      </w:pPr>
      <w:rPr>
        <w:rFonts w:ascii="Calibri" w:eastAsia="Calibri" w:hAnsi="Calibri" w:cs="Calibri"/>
        <w:b/>
        <w:bCs/>
        <w:i w:val="0"/>
        <w:iCs w:val="0"/>
        <w:caps w:val="0"/>
        <w:smallCaps w:val="0"/>
        <w:strike w:val="0"/>
        <w:spacing w:val="0"/>
        <w:position w:val="0"/>
        <w:highlight w:val="none"/>
        <w:vertAlign w:val="baseline"/>
      </w:rPr>
    </w:lvl>
    <w:lvl w:ilvl="5">
      <w:start w:val="1"/>
      <w:numFmt w:val="lowerRoman"/>
      <w:lvlText w:val="%6."/>
      <w:lvlJc w:val="left"/>
      <w:pPr>
        <w:tabs>
          <w:tab w:val="left" w:pos="180"/>
        </w:tabs>
        <w:ind w:left="4320" w:hanging="291"/>
      </w:pPr>
      <w:rPr>
        <w:rFonts w:ascii="Calibri" w:eastAsia="Calibri" w:hAnsi="Calibri" w:cs="Calibri"/>
        <w:b/>
        <w:bCs/>
        <w:i w:val="0"/>
        <w:iCs w:val="0"/>
        <w:caps w:val="0"/>
        <w:smallCaps w:val="0"/>
        <w:strike w:val="0"/>
        <w:spacing w:val="0"/>
        <w:position w:val="0"/>
        <w:highlight w:val="none"/>
        <w:vertAlign w:val="baseline"/>
      </w:rPr>
    </w:lvl>
    <w:lvl w:ilvl="6">
      <w:start w:val="1"/>
      <w:numFmt w:val="decimal"/>
      <w:lvlText w:val="%7."/>
      <w:lvlJc w:val="left"/>
      <w:pPr>
        <w:tabs>
          <w:tab w:val="left" w:pos="180"/>
        </w:tabs>
        <w:ind w:left="5040" w:hanging="360"/>
      </w:pPr>
      <w:rPr>
        <w:rFonts w:ascii="Calibri" w:eastAsia="Calibri" w:hAnsi="Calibri" w:cs="Calibri"/>
        <w:b/>
        <w:bCs/>
        <w:i w:val="0"/>
        <w:iCs w:val="0"/>
        <w:caps w:val="0"/>
        <w:smallCaps w:val="0"/>
        <w:strike w:val="0"/>
        <w:spacing w:val="0"/>
        <w:position w:val="0"/>
        <w:highlight w:val="none"/>
        <w:vertAlign w:val="baseline"/>
      </w:rPr>
    </w:lvl>
    <w:lvl w:ilvl="7">
      <w:start w:val="1"/>
      <w:numFmt w:val="lowerLetter"/>
      <w:lvlText w:val="%8."/>
      <w:lvlJc w:val="left"/>
      <w:pPr>
        <w:tabs>
          <w:tab w:val="left" w:pos="180"/>
        </w:tabs>
        <w:ind w:left="5760" w:hanging="360"/>
      </w:pPr>
      <w:rPr>
        <w:rFonts w:ascii="Calibri" w:eastAsia="Calibri" w:hAnsi="Calibri" w:cs="Calibri"/>
        <w:b/>
        <w:bCs/>
        <w:i w:val="0"/>
        <w:iCs w:val="0"/>
        <w:caps w:val="0"/>
        <w:smallCaps w:val="0"/>
        <w:strike w:val="0"/>
        <w:spacing w:val="0"/>
        <w:position w:val="0"/>
        <w:highlight w:val="none"/>
        <w:vertAlign w:val="baseline"/>
      </w:rPr>
    </w:lvl>
    <w:lvl w:ilvl="8">
      <w:start w:val="1"/>
      <w:numFmt w:val="lowerRoman"/>
      <w:lvlText w:val="%9."/>
      <w:lvlJc w:val="left"/>
      <w:pPr>
        <w:tabs>
          <w:tab w:val="left" w:pos="180"/>
        </w:tabs>
        <w:ind w:left="6480" w:hanging="291"/>
      </w:pPr>
      <w:rPr>
        <w:rFonts w:ascii="Calibri" w:eastAsia="Calibri" w:hAnsi="Calibri" w:cs="Calibri"/>
        <w:b/>
        <w:bCs/>
        <w:i w:val="0"/>
        <w:iCs w:val="0"/>
        <w:caps w:val="0"/>
        <w:smallCaps w:val="0"/>
        <w:strike w:val="0"/>
        <w:spacing w:val="0"/>
        <w:position w:val="0"/>
        <w:highlight w:val="none"/>
        <w:vertAlign w:val="baseline"/>
      </w:rPr>
    </w:lvl>
  </w:abstractNum>
  <w:abstractNum w:abstractNumId="38" w15:restartNumberingAfterBreak="0">
    <w:nsid w:val="60A67DAC"/>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61250C77"/>
    <w:multiLevelType w:val="hybridMultilevel"/>
    <w:tmpl w:val="C2A02CC6"/>
    <w:lvl w:ilvl="0" w:tplc="68F88920">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486A0D"/>
    <w:multiLevelType w:val="hybridMultilevel"/>
    <w:tmpl w:val="947279F8"/>
    <w:lvl w:ilvl="0" w:tplc="0770BCD4">
      <w:numFmt w:val="bullet"/>
      <w:lvlText w:val="-"/>
      <w:lvlJc w:val="left"/>
      <w:pPr>
        <w:ind w:left="1418" w:hanging="341"/>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4CC362E"/>
    <w:multiLevelType w:val="multilevel"/>
    <w:tmpl w:val="CDE437CC"/>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9552F80"/>
    <w:multiLevelType w:val="multilevel"/>
    <w:tmpl w:val="44C83D88"/>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II.%2."/>
      <w:lvlJc w:val="left"/>
      <w:pPr>
        <w:tabs>
          <w:tab w:val="num" w:pos="-621"/>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B0B6446"/>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B916BC9"/>
    <w:multiLevelType w:val="multilevel"/>
    <w:tmpl w:val="FB6AB2F0"/>
    <w:numStyleLink w:val="ImportedStyle1"/>
  </w:abstractNum>
  <w:abstractNum w:abstractNumId="45" w15:restartNumberingAfterBreak="0">
    <w:nsid w:val="6F7E0FDE"/>
    <w:multiLevelType w:val="hybridMultilevel"/>
    <w:tmpl w:val="B73E535E"/>
    <w:lvl w:ilvl="0" w:tplc="040C000F">
      <w:start w:val="1"/>
      <w:numFmt w:val="decimal"/>
      <w:lvlText w:val="%1."/>
      <w:lvlJc w:val="left"/>
      <w:pPr>
        <w:ind w:left="1080" w:hanging="360"/>
      </w:pPr>
      <w:rPr>
        <w:rFont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6" w15:restartNumberingAfterBreak="0">
    <w:nsid w:val="711C123A"/>
    <w:multiLevelType w:val="hybridMultilevel"/>
    <w:tmpl w:val="FEC80A08"/>
    <w:lvl w:ilvl="0" w:tplc="4A32B430">
      <w:start w:val="1"/>
      <w:numFmt w:val="upperLetter"/>
      <w:lvlText w:val="%1."/>
      <w:lvlJc w:val="left"/>
      <w:pPr>
        <w:ind w:left="720" w:hanging="360"/>
      </w:pPr>
      <w:rPr>
        <w:rFonts w:cs="Times New Roman"/>
        <w:b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BAC3A06"/>
    <w:multiLevelType w:val="hybridMultilevel"/>
    <w:tmpl w:val="DC5A264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15:restartNumberingAfterBreak="0">
    <w:nsid w:val="7C925234"/>
    <w:multiLevelType w:val="hybridMultilevel"/>
    <w:tmpl w:val="A12A48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3625A6"/>
    <w:multiLevelType w:val="hybridMultilevel"/>
    <w:tmpl w:val="12B4FCDC"/>
    <w:lvl w:ilvl="0" w:tplc="8AB024F4">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266281422">
    <w:abstractNumId w:val="10"/>
  </w:num>
  <w:num w:numId="2" w16cid:durableId="1083991859">
    <w:abstractNumId w:val="39"/>
  </w:num>
  <w:num w:numId="3" w16cid:durableId="1173109455">
    <w:abstractNumId w:val="26"/>
  </w:num>
  <w:num w:numId="4" w16cid:durableId="2025594154">
    <w:abstractNumId w:val="14"/>
  </w:num>
  <w:num w:numId="5" w16cid:durableId="2098482420">
    <w:abstractNumId w:val="49"/>
  </w:num>
  <w:num w:numId="6" w16cid:durableId="1228298444">
    <w:abstractNumId w:val="5"/>
  </w:num>
  <w:num w:numId="7" w16cid:durableId="1587225768">
    <w:abstractNumId w:val="12"/>
  </w:num>
  <w:num w:numId="8" w16cid:durableId="1933662020">
    <w:abstractNumId w:val="32"/>
  </w:num>
  <w:num w:numId="9" w16cid:durableId="362246393">
    <w:abstractNumId w:val="15"/>
  </w:num>
  <w:num w:numId="10" w16cid:durableId="1649633052">
    <w:abstractNumId w:val="1"/>
  </w:num>
  <w:num w:numId="11" w16cid:durableId="854880022">
    <w:abstractNumId w:val="18"/>
  </w:num>
  <w:num w:numId="12" w16cid:durableId="1833522074">
    <w:abstractNumId w:val="27"/>
  </w:num>
  <w:num w:numId="13" w16cid:durableId="1159080256">
    <w:abstractNumId w:val="25"/>
  </w:num>
  <w:num w:numId="14" w16cid:durableId="1929845890">
    <w:abstractNumId w:val="8"/>
  </w:num>
  <w:num w:numId="15" w16cid:durableId="856311504">
    <w:abstractNumId w:val="20"/>
  </w:num>
  <w:num w:numId="16" w16cid:durableId="1101603579">
    <w:abstractNumId w:val="16"/>
  </w:num>
  <w:num w:numId="17" w16cid:durableId="443887670">
    <w:abstractNumId w:val="3"/>
  </w:num>
  <w:num w:numId="18" w16cid:durableId="1051660759">
    <w:abstractNumId w:val="21"/>
  </w:num>
  <w:num w:numId="19" w16cid:durableId="1082986786">
    <w:abstractNumId w:val="19"/>
  </w:num>
  <w:num w:numId="20" w16cid:durableId="48890693">
    <w:abstractNumId w:val="42"/>
  </w:num>
  <w:num w:numId="21" w16cid:durableId="1257905835">
    <w:abstractNumId w:val="35"/>
  </w:num>
  <w:num w:numId="22" w16cid:durableId="1429696509">
    <w:abstractNumId w:val="9"/>
  </w:num>
  <w:num w:numId="23" w16cid:durableId="796332606">
    <w:abstractNumId w:val="41"/>
  </w:num>
  <w:num w:numId="24" w16cid:durableId="1834300130">
    <w:abstractNumId w:val="23"/>
  </w:num>
  <w:num w:numId="25" w16cid:durableId="155806023">
    <w:abstractNumId w:val="33"/>
  </w:num>
  <w:num w:numId="26" w16cid:durableId="1697193039">
    <w:abstractNumId w:val="29"/>
  </w:num>
  <w:num w:numId="27" w16cid:durableId="1736853479">
    <w:abstractNumId w:val="31"/>
  </w:num>
  <w:num w:numId="28" w16cid:durableId="107937834">
    <w:abstractNumId w:val="13"/>
  </w:num>
  <w:num w:numId="29" w16cid:durableId="1135290243">
    <w:abstractNumId w:val="38"/>
  </w:num>
  <w:num w:numId="30" w16cid:durableId="642850956">
    <w:abstractNumId w:val="48"/>
  </w:num>
  <w:num w:numId="31" w16cid:durableId="348020556">
    <w:abstractNumId w:val="43"/>
  </w:num>
  <w:num w:numId="32" w16cid:durableId="1814057885">
    <w:abstractNumId w:val="40"/>
  </w:num>
  <w:num w:numId="33" w16cid:durableId="1011033086">
    <w:abstractNumId w:val="46"/>
  </w:num>
  <w:num w:numId="34" w16cid:durableId="1209613281">
    <w:abstractNumId w:val="7"/>
  </w:num>
  <w:num w:numId="35" w16cid:durableId="1239904729">
    <w:abstractNumId w:val="28"/>
  </w:num>
  <w:num w:numId="36" w16cid:durableId="1497182198">
    <w:abstractNumId w:val="30"/>
  </w:num>
  <w:num w:numId="37" w16cid:durableId="885486671">
    <w:abstractNumId w:val="22"/>
  </w:num>
  <w:num w:numId="38" w16cid:durableId="1863782321">
    <w:abstractNumId w:val="17"/>
  </w:num>
  <w:num w:numId="39" w16cid:durableId="1372222803">
    <w:abstractNumId w:val="24"/>
  </w:num>
  <w:num w:numId="40" w16cid:durableId="2045055073">
    <w:abstractNumId w:val="34"/>
  </w:num>
  <w:num w:numId="41" w16cid:durableId="1461146139">
    <w:abstractNumId w:val="36"/>
  </w:num>
  <w:num w:numId="42" w16cid:durableId="709912558">
    <w:abstractNumId w:val="45"/>
  </w:num>
  <w:num w:numId="43" w16cid:durableId="247732190">
    <w:abstractNumId w:val="6"/>
  </w:num>
  <w:num w:numId="44" w16cid:durableId="1683821178">
    <w:abstractNumId w:val="4"/>
  </w:num>
  <w:num w:numId="45" w16cid:durableId="13661">
    <w:abstractNumId w:val="47"/>
  </w:num>
  <w:num w:numId="46" w16cid:durableId="1910729863">
    <w:abstractNumId w:val="2"/>
  </w:num>
  <w:num w:numId="47" w16cid:durableId="1472867381">
    <w:abstractNumId w:val="0"/>
  </w:num>
  <w:num w:numId="48" w16cid:durableId="500967655">
    <w:abstractNumId w:val="11"/>
  </w:num>
  <w:num w:numId="49" w16cid:durableId="1158813091">
    <w:abstractNumId w:val="37"/>
  </w:num>
  <w:num w:numId="50" w16cid:durableId="1687562123">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 France">
    <w15:presenceInfo w15:providerId="Windows Live" w15:userId="304c21073c38a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850"/>
    <w:rsid w:val="00000B14"/>
    <w:rsid w:val="00011490"/>
    <w:rsid w:val="00016D5B"/>
    <w:rsid w:val="00023D47"/>
    <w:rsid w:val="00030FE2"/>
    <w:rsid w:val="00043041"/>
    <w:rsid w:val="00047FFD"/>
    <w:rsid w:val="0005150B"/>
    <w:rsid w:val="00055547"/>
    <w:rsid w:val="00060146"/>
    <w:rsid w:val="000630CD"/>
    <w:rsid w:val="00067734"/>
    <w:rsid w:val="0007063D"/>
    <w:rsid w:val="00074E17"/>
    <w:rsid w:val="000942EE"/>
    <w:rsid w:val="0009628C"/>
    <w:rsid w:val="0009680B"/>
    <w:rsid w:val="000972A8"/>
    <w:rsid w:val="000B1E08"/>
    <w:rsid w:val="000B23F1"/>
    <w:rsid w:val="000B5012"/>
    <w:rsid w:val="000B7D24"/>
    <w:rsid w:val="000C38CD"/>
    <w:rsid w:val="000D0C1B"/>
    <w:rsid w:val="000E75D7"/>
    <w:rsid w:val="000F5950"/>
    <w:rsid w:val="0010576D"/>
    <w:rsid w:val="0010646A"/>
    <w:rsid w:val="001133D5"/>
    <w:rsid w:val="001233F6"/>
    <w:rsid w:val="00126A55"/>
    <w:rsid w:val="001343FC"/>
    <w:rsid w:val="00135AF5"/>
    <w:rsid w:val="001407A7"/>
    <w:rsid w:val="001441C8"/>
    <w:rsid w:val="00161C54"/>
    <w:rsid w:val="0016429A"/>
    <w:rsid w:val="0017140E"/>
    <w:rsid w:val="00181B27"/>
    <w:rsid w:val="00182325"/>
    <w:rsid w:val="001861DC"/>
    <w:rsid w:val="00187AD4"/>
    <w:rsid w:val="001925B1"/>
    <w:rsid w:val="001927C4"/>
    <w:rsid w:val="0019451A"/>
    <w:rsid w:val="001A1B09"/>
    <w:rsid w:val="001A29FD"/>
    <w:rsid w:val="001B7333"/>
    <w:rsid w:val="001C4EE8"/>
    <w:rsid w:val="001C534A"/>
    <w:rsid w:val="001C6D6C"/>
    <w:rsid w:val="001D27F6"/>
    <w:rsid w:val="001D6119"/>
    <w:rsid w:val="001E5EB8"/>
    <w:rsid w:val="001E6E76"/>
    <w:rsid w:val="0020249E"/>
    <w:rsid w:val="00225A55"/>
    <w:rsid w:val="00246149"/>
    <w:rsid w:val="00257A40"/>
    <w:rsid w:val="00257AA9"/>
    <w:rsid w:val="00261EB0"/>
    <w:rsid w:val="00281B2F"/>
    <w:rsid w:val="00283E74"/>
    <w:rsid w:val="00292DA8"/>
    <w:rsid w:val="002A361E"/>
    <w:rsid w:val="002A58CA"/>
    <w:rsid w:val="002B55DC"/>
    <w:rsid w:val="002B6697"/>
    <w:rsid w:val="002C2D52"/>
    <w:rsid w:val="002C6EDB"/>
    <w:rsid w:val="002D64BE"/>
    <w:rsid w:val="002E2558"/>
    <w:rsid w:val="002F56B7"/>
    <w:rsid w:val="00304DFC"/>
    <w:rsid w:val="00310E2D"/>
    <w:rsid w:val="00310F15"/>
    <w:rsid w:val="00320ED4"/>
    <w:rsid w:val="003240E7"/>
    <w:rsid w:val="00342D93"/>
    <w:rsid w:val="00344712"/>
    <w:rsid w:val="0035719D"/>
    <w:rsid w:val="00361C7F"/>
    <w:rsid w:val="00361E2D"/>
    <w:rsid w:val="0036493B"/>
    <w:rsid w:val="003651E5"/>
    <w:rsid w:val="00373D7B"/>
    <w:rsid w:val="00377F08"/>
    <w:rsid w:val="00390C30"/>
    <w:rsid w:val="003A0700"/>
    <w:rsid w:val="003A7185"/>
    <w:rsid w:val="003A7507"/>
    <w:rsid w:val="003B79B7"/>
    <w:rsid w:val="00407134"/>
    <w:rsid w:val="0041571A"/>
    <w:rsid w:val="004252AC"/>
    <w:rsid w:val="00461F43"/>
    <w:rsid w:val="0047117E"/>
    <w:rsid w:val="00475709"/>
    <w:rsid w:val="00483E58"/>
    <w:rsid w:val="004903CC"/>
    <w:rsid w:val="004A529D"/>
    <w:rsid w:val="004B27A3"/>
    <w:rsid w:val="004B4F74"/>
    <w:rsid w:val="004B73C3"/>
    <w:rsid w:val="004B7D32"/>
    <w:rsid w:val="004C1D0E"/>
    <w:rsid w:val="004D28C2"/>
    <w:rsid w:val="004D4894"/>
    <w:rsid w:val="004F0DD7"/>
    <w:rsid w:val="00504349"/>
    <w:rsid w:val="00504682"/>
    <w:rsid w:val="00510D07"/>
    <w:rsid w:val="00527F33"/>
    <w:rsid w:val="00530768"/>
    <w:rsid w:val="00541C06"/>
    <w:rsid w:val="005433DB"/>
    <w:rsid w:val="00544DBE"/>
    <w:rsid w:val="005543AC"/>
    <w:rsid w:val="005568BE"/>
    <w:rsid w:val="00561408"/>
    <w:rsid w:val="005640DD"/>
    <w:rsid w:val="00566B92"/>
    <w:rsid w:val="00570273"/>
    <w:rsid w:val="005704F9"/>
    <w:rsid w:val="005705AC"/>
    <w:rsid w:val="00572A2F"/>
    <w:rsid w:val="00573F5D"/>
    <w:rsid w:val="00582DF4"/>
    <w:rsid w:val="005A0EBB"/>
    <w:rsid w:val="005C0011"/>
    <w:rsid w:val="005C0BC2"/>
    <w:rsid w:val="005C1113"/>
    <w:rsid w:val="005D4712"/>
    <w:rsid w:val="005D7CC6"/>
    <w:rsid w:val="005E242C"/>
    <w:rsid w:val="005E2C3B"/>
    <w:rsid w:val="005F7BE9"/>
    <w:rsid w:val="00600B22"/>
    <w:rsid w:val="00606D3A"/>
    <w:rsid w:val="00612D61"/>
    <w:rsid w:val="006155FC"/>
    <w:rsid w:val="00631124"/>
    <w:rsid w:val="00671483"/>
    <w:rsid w:val="006760B5"/>
    <w:rsid w:val="006838E4"/>
    <w:rsid w:val="00690AA6"/>
    <w:rsid w:val="006915E8"/>
    <w:rsid w:val="00694C45"/>
    <w:rsid w:val="00695473"/>
    <w:rsid w:val="006B4815"/>
    <w:rsid w:val="006B565D"/>
    <w:rsid w:val="006B5831"/>
    <w:rsid w:val="006C53A4"/>
    <w:rsid w:val="006D0316"/>
    <w:rsid w:val="006D0357"/>
    <w:rsid w:val="006D53E3"/>
    <w:rsid w:val="006D71C7"/>
    <w:rsid w:val="006D7E72"/>
    <w:rsid w:val="006E0EAE"/>
    <w:rsid w:val="00700C33"/>
    <w:rsid w:val="007126AC"/>
    <w:rsid w:val="007221B0"/>
    <w:rsid w:val="00724D6B"/>
    <w:rsid w:val="00725A3A"/>
    <w:rsid w:val="0072644B"/>
    <w:rsid w:val="0073633F"/>
    <w:rsid w:val="0074075A"/>
    <w:rsid w:val="00753B00"/>
    <w:rsid w:val="0075633D"/>
    <w:rsid w:val="0076221F"/>
    <w:rsid w:val="007648E0"/>
    <w:rsid w:val="0076595C"/>
    <w:rsid w:val="00777EC5"/>
    <w:rsid w:val="00781C92"/>
    <w:rsid w:val="0078270B"/>
    <w:rsid w:val="007A6627"/>
    <w:rsid w:val="007A68E0"/>
    <w:rsid w:val="007A6963"/>
    <w:rsid w:val="007A78AB"/>
    <w:rsid w:val="007B7543"/>
    <w:rsid w:val="007C1A16"/>
    <w:rsid w:val="007C5930"/>
    <w:rsid w:val="007C5E84"/>
    <w:rsid w:val="007E2C68"/>
    <w:rsid w:val="007E3BA6"/>
    <w:rsid w:val="007F1763"/>
    <w:rsid w:val="007F6FA4"/>
    <w:rsid w:val="00802FB2"/>
    <w:rsid w:val="00807BE1"/>
    <w:rsid w:val="00811A93"/>
    <w:rsid w:val="00816671"/>
    <w:rsid w:val="00824CD8"/>
    <w:rsid w:val="00826321"/>
    <w:rsid w:val="008508F1"/>
    <w:rsid w:val="00850EC2"/>
    <w:rsid w:val="00851ADF"/>
    <w:rsid w:val="00856684"/>
    <w:rsid w:val="008570BD"/>
    <w:rsid w:val="00861094"/>
    <w:rsid w:val="00862471"/>
    <w:rsid w:val="008904E9"/>
    <w:rsid w:val="00894437"/>
    <w:rsid w:val="00894FD8"/>
    <w:rsid w:val="008A1BC0"/>
    <w:rsid w:val="008A3A79"/>
    <w:rsid w:val="008A59C4"/>
    <w:rsid w:val="008B2668"/>
    <w:rsid w:val="008B3831"/>
    <w:rsid w:val="008B4C74"/>
    <w:rsid w:val="008B5A29"/>
    <w:rsid w:val="008C0578"/>
    <w:rsid w:val="008C4124"/>
    <w:rsid w:val="008D5785"/>
    <w:rsid w:val="008E2E66"/>
    <w:rsid w:val="008E7E3F"/>
    <w:rsid w:val="008F1B67"/>
    <w:rsid w:val="008F436C"/>
    <w:rsid w:val="008F5EE2"/>
    <w:rsid w:val="0090138E"/>
    <w:rsid w:val="00906B81"/>
    <w:rsid w:val="00911946"/>
    <w:rsid w:val="0091201F"/>
    <w:rsid w:val="009163F8"/>
    <w:rsid w:val="009236DE"/>
    <w:rsid w:val="00925A0F"/>
    <w:rsid w:val="00925D18"/>
    <w:rsid w:val="00932C58"/>
    <w:rsid w:val="00932E04"/>
    <w:rsid w:val="00934199"/>
    <w:rsid w:val="0094211D"/>
    <w:rsid w:val="009649DE"/>
    <w:rsid w:val="00965444"/>
    <w:rsid w:val="009724D1"/>
    <w:rsid w:val="00972757"/>
    <w:rsid w:val="009758EA"/>
    <w:rsid w:val="00982D83"/>
    <w:rsid w:val="00983FF0"/>
    <w:rsid w:val="00996A10"/>
    <w:rsid w:val="009A0825"/>
    <w:rsid w:val="009A38B1"/>
    <w:rsid w:val="009D6EC9"/>
    <w:rsid w:val="009E14A8"/>
    <w:rsid w:val="009F29F4"/>
    <w:rsid w:val="00A002B9"/>
    <w:rsid w:val="00A07668"/>
    <w:rsid w:val="00A10213"/>
    <w:rsid w:val="00A14686"/>
    <w:rsid w:val="00A15CF7"/>
    <w:rsid w:val="00A202B8"/>
    <w:rsid w:val="00A211B9"/>
    <w:rsid w:val="00A21B0C"/>
    <w:rsid w:val="00A25884"/>
    <w:rsid w:val="00A25CED"/>
    <w:rsid w:val="00A36B5D"/>
    <w:rsid w:val="00A40DDD"/>
    <w:rsid w:val="00A475DB"/>
    <w:rsid w:val="00A47D4B"/>
    <w:rsid w:val="00A549E0"/>
    <w:rsid w:val="00A60925"/>
    <w:rsid w:val="00A62141"/>
    <w:rsid w:val="00A64A73"/>
    <w:rsid w:val="00A671D9"/>
    <w:rsid w:val="00A67B64"/>
    <w:rsid w:val="00A84C5B"/>
    <w:rsid w:val="00AB4D4E"/>
    <w:rsid w:val="00AC0DEF"/>
    <w:rsid w:val="00AC26E5"/>
    <w:rsid w:val="00AC47A6"/>
    <w:rsid w:val="00AD603D"/>
    <w:rsid w:val="00AD7027"/>
    <w:rsid w:val="00AE410D"/>
    <w:rsid w:val="00AF182F"/>
    <w:rsid w:val="00AF1C79"/>
    <w:rsid w:val="00AF24A3"/>
    <w:rsid w:val="00AF63C1"/>
    <w:rsid w:val="00AF703C"/>
    <w:rsid w:val="00B02F58"/>
    <w:rsid w:val="00B0361A"/>
    <w:rsid w:val="00B16ED1"/>
    <w:rsid w:val="00B171B0"/>
    <w:rsid w:val="00B24880"/>
    <w:rsid w:val="00B27244"/>
    <w:rsid w:val="00B273CE"/>
    <w:rsid w:val="00B32E29"/>
    <w:rsid w:val="00B37501"/>
    <w:rsid w:val="00B40E67"/>
    <w:rsid w:val="00B42C0A"/>
    <w:rsid w:val="00B462FD"/>
    <w:rsid w:val="00B4707E"/>
    <w:rsid w:val="00B57214"/>
    <w:rsid w:val="00B57243"/>
    <w:rsid w:val="00B5778A"/>
    <w:rsid w:val="00B63A59"/>
    <w:rsid w:val="00B63DCD"/>
    <w:rsid w:val="00B64DF6"/>
    <w:rsid w:val="00B64E1D"/>
    <w:rsid w:val="00B66BE6"/>
    <w:rsid w:val="00BB0137"/>
    <w:rsid w:val="00BB29B0"/>
    <w:rsid w:val="00BC486D"/>
    <w:rsid w:val="00BC7397"/>
    <w:rsid w:val="00BC7BB4"/>
    <w:rsid w:val="00BD7CF0"/>
    <w:rsid w:val="00BE065F"/>
    <w:rsid w:val="00BE73A8"/>
    <w:rsid w:val="00BF1DCD"/>
    <w:rsid w:val="00C0397D"/>
    <w:rsid w:val="00C04448"/>
    <w:rsid w:val="00C137A5"/>
    <w:rsid w:val="00C2325C"/>
    <w:rsid w:val="00C37578"/>
    <w:rsid w:val="00C41B22"/>
    <w:rsid w:val="00C47B21"/>
    <w:rsid w:val="00C52989"/>
    <w:rsid w:val="00C558B8"/>
    <w:rsid w:val="00C56AB3"/>
    <w:rsid w:val="00C63DE9"/>
    <w:rsid w:val="00C74FA7"/>
    <w:rsid w:val="00C7752A"/>
    <w:rsid w:val="00C823E2"/>
    <w:rsid w:val="00C858E7"/>
    <w:rsid w:val="00C85939"/>
    <w:rsid w:val="00C90734"/>
    <w:rsid w:val="00C92102"/>
    <w:rsid w:val="00C924FB"/>
    <w:rsid w:val="00C96EB6"/>
    <w:rsid w:val="00CA3272"/>
    <w:rsid w:val="00CA5295"/>
    <w:rsid w:val="00CA7B5D"/>
    <w:rsid w:val="00CB4677"/>
    <w:rsid w:val="00CB6554"/>
    <w:rsid w:val="00CB7AA1"/>
    <w:rsid w:val="00CC6AF8"/>
    <w:rsid w:val="00CC6FDD"/>
    <w:rsid w:val="00CD667A"/>
    <w:rsid w:val="00CD74FC"/>
    <w:rsid w:val="00CD7D48"/>
    <w:rsid w:val="00CE209F"/>
    <w:rsid w:val="00CE2850"/>
    <w:rsid w:val="00D004C1"/>
    <w:rsid w:val="00D15F32"/>
    <w:rsid w:val="00D162B7"/>
    <w:rsid w:val="00D216E0"/>
    <w:rsid w:val="00D31392"/>
    <w:rsid w:val="00D4352B"/>
    <w:rsid w:val="00D53D65"/>
    <w:rsid w:val="00D5462A"/>
    <w:rsid w:val="00D714C6"/>
    <w:rsid w:val="00D7197E"/>
    <w:rsid w:val="00D84ED9"/>
    <w:rsid w:val="00D8556E"/>
    <w:rsid w:val="00D8743B"/>
    <w:rsid w:val="00D95E08"/>
    <w:rsid w:val="00D97354"/>
    <w:rsid w:val="00DA2D5E"/>
    <w:rsid w:val="00DA3034"/>
    <w:rsid w:val="00DB0880"/>
    <w:rsid w:val="00DC5E4B"/>
    <w:rsid w:val="00DC7B58"/>
    <w:rsid w:val="00DD197B"/>
    <w:rsid w:val="00DD7DDE"/>
    <w:rsid w:val="00DE4EEB"/>
    <w:rsid w:val="00DE7E0A"/>
    <w:rsid w:val="00DF0383"/>
    <w:rsid w:val="00DF1AB1"/>
    <w:rsid w:val="00DF55BA"/>
    <w:rsid w:val="00E02FAD"/>
    <w:rsid w:val="00E11EE8"/>
    <w:rsid w:val="00E167A2"/>
    <w:rsid w:val="00E232E1"/>
    <w:rsid w:val="00E274DF"/>
    <w:rsid w:val="00E45738"/>
    <w:rsid w:val="00E554EE"/>
    <w:rsid w:val="00E55911"/>
    <w:rsid w:val="00E56034"/>
    <w:rsid w:val="00E61983"/>
    <w:rsid w:val="00E61D25"/>
    <w:rsid w:val="00E67FC4"/>
    <w:rsid w:val="00E76A24"/>
    <w:rsid w:val="00E86382"/>
    <w:rsid w:val="00E9411A"/>
    <w:rsid w:val="00EA4B51"/>
    <w:rsid w:val="00EC3375"/>
    <w:rsid w:val="00EC5FEA"/>
    <w:rsid w:val="00EC666D"/>
    <w:rsid w:val="00EF6139"/>
    <w:rsid w:val="00F005D5"/>
    <w:rsid w:val="00F0399F"/>
    <w:rsid w:val="00F03AE9"/>
    <w:rsid w:val="00F05694"/>
    <w:rsid w:val="00F112B8"/>
    <w:rsid w:val="00F135FB"/>
    <w:rsid w:val="00F17A78"/>
    <w:rsid w:val="00F208B6"/>
    <w:rsid w:val="00F318F3"/>
    <w:rsid w:val="00F34369"/>
    <w:rsid w:val="00F37989"/>
    <w:rsid w:val="00F47FAB"/>
    <w:rsid w:val="00F60786"/>
    <w:rsid w:val="00F67012"/>
    <w:rsid w:val="00F71F65"/>
    <w:rsid w:val="00F7782D"/>
    <w:rsid w:val="00F82B31"/>
    <w:rsid w:val="00F84E72"/>
    <w:rsid w:val="00F926BA"/>
    <w:rsid w:val="00FA0D71"/>
    <w:rsid w:val="00FB3002"/>
    <w:rsid w:val="00FC3BCC"/>
    <w:rsid w:val="00FC6E01"/>
    <w:rsid w:val="00FC73CB"/>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9B611C"/>
  <w15:docId w15:val="{D6655ACD-69E9-43A0-B735-AA0CC2A6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FFD"/>
    <w:rPr>
      <w:sz w:val="24"/>
      <w:szCs w:val="24"/>
    </w:rPr>
  </w:style>
  <w:style w:type="paragraph" w:styleId="Heading4">
    <w:name w:val="heading 4"/>
    <w:basedOn w:val="Normal"/>
    <w:next w:val="Normal"/>
    <w:qFormat/>
    <w:rsid w:val="00E11EE8"/>
    <w:pPr>
      <w:keepNext/>
      <w:outlineLvl w:val="3"/>
    </w:pPr>
    <w:rPr>
      <w:rFonts w:ascii="Arial" w:hAnsi="Arial" w:cs="Arial"/>
      <w:b/>
      <w:bCs/>
      <w:i/>
      <w:iCs/>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TableGrid">
    <w:name w:val="Table Grid"/>
    <w:basedOn w:val="Table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441C8"/>
    <w:pPr>
      <w:tabs>
        <w:tab w:val="center" w:pos="4536"/>
        <w:tab w:val="right" w:pos="9072"/>
      </w:tabs>
    </w:pPr>
  </w:style>
  <w:style w:type="paragraph" w:styleId="Footer">
    <w:name w:val="footer"/>
    <w:basedOn w:val="Normal"/>
    <w:link w:val="FooterChar"/>
    <w:uiPriority w:val="99"/>
    <w:rsid w:val="001441C8"/>
    <w:pPr>
      <w:tabs>
        <w:tab w:val="center" w:pos="4536"/>
        <w:tab w:val="right" w:pos="9072"/>
      </w:tabs>
    </w:pPr>
  </w:style>
  <w:style w:type="character" w:customStyle="1" w:styleId="HeaderChar">
    <w:name w:val="Header Char"/>
    <w:basedOn w:val="DefaultParagraphFont"/>
    <w:link w:val="Header"/>
    <w:uiPriority w:val="99"/>
    <w:rsid w:val="008A1BC0"/>
    <w:rPr>
      <w:sz w:val="24"/>
      <w:szCs w:val="24"/>
      <w:lang w:val="fr-FR" w:eastAsia="fr-FR" w:bidi="ar-SA"/>
    </w:rPr>
  </w:style>
  <w:style w:type="character" w:styleId="PageNumber">
    <w:name w:val="page number"/>
    <w:basedOn w:val="DefaultParagraphFon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val="en-US" w:eastAsia="en-US"/>
    </w:rPr>
  </w:style>
  <w:style w:type="character" w:customStyle="1" w:styleId="CarCar2">
    <w:name w:val="Car Car2"/>
    <w:basedOn w:val="DefaultParagraphFont"/>
    <w:rsid w:val="00F03AE9"/>
    <w:rPr>
      <w:sz w:val="24"/>
      <w:szCs w:val="24"/>
      <w:lang w:val="fr-FR" w:eastAsia="fr-FR" w:bidi="ar-SA"/>
    </w:rPr>
  </w:style>
  <w:style w:type="paragraph" w:styleId="FootnoteText">
    <w:name w:val="footnote text"/>
    <w:basedOn w:val="Normal"/>
    <w:semiHidden/>
    <w:rsid w:val="00074E17"/>
    <w:rPr>
      <w:sz w:val="20"/>
      <w:szCs w:val="20"/>
    </w:rPr>
  </w:style>
  <w:style w:type="character" w:styleId="FootnoteReference">
    <w:name w:val="footnote reference"/>
    <w:basedOn w:val="DefaultParagraphFont"/>
    <w:semiHidden/>
    <w:rsid w:val="00074E17"/>
    <w:rPr>
      <w:vertAlign w:val="superscript"/>
    </w:rPr>
  </w:style>
  <w:style w:type="character" w:styleId="CommentReference">
    <w:name w:val="annotation reference"/>
    <w:basedOn w:val="DefaultParagraphFont"/>
    <w:semiHidden/>
    <w:rsid w:val="0005150B"/>
    <w:rPr>
      <w:sz w:val="16"/>
      <w:szCs w:val="16"/>
    </w:rPr>
  </w:style>
  <w:style w:type="paragraph" w:styleId="CommentText">
    <w:name w:val="annotation text"/>
    <w:basedOn w:val="Normal"/>
    <w:semiHidden/>
    <w:rsid w:val="0005150B"/>
    <w:rPr>
      <w:sz w:val="20"/>
      <w:szCs w:val="20"/>
    </w:rPr>
  </w:style>
  <w:style w:type="paragraph" w:styleId="CommentSubject">
    <w:name w:val="annotation subject"/>
    <w:basedOn w:val="CommentText"/>
    <w:next w:val="CommentText"/>
    <w:semiHidden/>
    <w:rsid w:val="0005150B"/>
    <w:rPr>
      <w:b/>
      <w:bCs/>
    </w:rPr>
  </w:style>
  <w:style w:type="paragraph" w:styleId="BalloonText">
    <w:name w:val="Balloon Text"/>
    <w:basedOn w:val="Normal"/>
    <w:semiHidden/>
    <w:rsid w:val="0005150B"/>
    <w:rPr>
      <w:rFonts w:ascii="Tahoma" w:hAnsi="Tahoma" w:cs="Tahoma"/>
      <w:sz w:val="16"/>
      <w:szCs w:val="16"/>
    </w:rPr>
  </w:style>
  <w:style w:type="character" w:styleId="PlaceholderText">
    <w:name w:val="Placeholder Text"/>
    <w:basedOn w:val="DefaultParagraphFont"/>
    <w:uiPriority w:val="99"/>
    <w:semiHidden/>
    <w:rsid w:val="00F7782D"/>
    <w:rPr>
      <w:color w:val="808080"/>
    </w:rPr>
  </w:style>
  <w:style w:type="character" w:styleId="Hyperlink">
    <w:name w:val="Hyperlink"/>
    <w:basedOn w:val="DefaultParagraphFont"/>
    <w:rsid w:val="00EC3375"/>
    <w:rPr>
      <w:color w:val="0000FF"/>
      <w:u w:val="single"/>
    </w:rPr>
  </w:style>
  <w:style w:type="paragraph" w:styleId="ListParagraph">
    <w:name w:val="List Paragraph"/>
    <w:basedOn w:val="Normal"/>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Normal"/>
    <w:next w:val="TableGrid"/>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FooterChar">
    <w:name w:val="Footer Char"/>
    <w:basedOn w:val="DefaultParagraphFont"/>
    <w:link w:val="Footer"/>
    <w:uiPriority w:val="99"/>
    <w:rsid w:val="00283E74"/>
    <w:rPr>
      <w:sz w:val="24"/>
      <w:szCs w:val="24"/>
    </w:rPr>
  </w:style>
  <w:style w:type="paragraph" w:customStyle="1" w:styleId="textepuce2">
    <w:name w:val="texte puce2"/>
    <w:basedOn w:val="Normal"/>
    <w:rsid w:val="00E76A24"/>
    <w:pPr>
      <w:numPr>
        <w:numId w:val="47"/>
      </w:numPr>
      <w:spacing w:line="300" w:lineRule="atLeast"/>
    </w:pPr>
    <w:rPr>
      <w:rFonts w:ascii="Arial" w:eastAsia="Times" w:hAnsi="Arial"/>
      <w:sz w:val="20"/>
      <w:szCs w:val="20"/>
    </w:rPr>
  </w:style>
  <w:style w:type="paragraph" w:customStyle="1" w:styleId="a">
    <w:name w:val="a"/>
    <w:basedOn w:val="Normal"/>
    <w:rsid w:val="00D84ED9"/>
    <w:pPr>
      <w:overflowPunct w:val="0"/>
      <w:autoSpaceDE w:val="0"/>
      <w:autoSpaceDN w:val="0"/>
      <w:adjustRightInd w:val="0"/>
      <w:jc w:val="both"/>
      <w:textAlignment w:val="baseline"/>
    </w:pPr>
    <w:rPr>
      <w:rFonts w:ascii="Arial" w:hAnsi="Arial"/>
      <w:sz w:val="22"/>
      <w:szCs w:val="20"/>
    </w:rPr>
  </w:style>
  <w:style w:type="paragraph" w:styleId="NormalWeb">
    <w:name w:val="Normal (Web)"/>
    <w:basedOn w:val="Normal"/>
    <w:uiPriority w:val="99"/>
    <w:unhideWhenUsed/>
    <w:rsid w:val="000F5950"/>
    <w:pPr>
      <w:spacing w:before="100" w:beforeAutospacing="1" w:after="100" w:afterAutospacing="1"/>
    </w:pPr>
  </w:style>
  <w:style w:type="paragraph" w:customStyle="1" w:styleId="Body">
    <w:name w:val="Body"/>
    <w:rsid w:val="000F5950"/>
    <w:rPr>
      <w:rFonts w:eastAsia="Arial Unicode MS" w:cs="Arial Unicode MS"/>
      <w:color w:val="000000"/>
      <w:sz w:val="24"/>
      <w:szCs w:val="24"/>
      <w:lang w:val="en-US" w:eastAsia="uk-UA"/>
      <w14:textOutline w14:w="0" w14:cap="flat" w14:cmpd="sng" w14:algn="ctr">
        <w14:noFill/>
        <w14:prstDash w14:val="solid"/>
        <w14:bevel/>
      </w14:textOutline>
    </w:rPr>
  </w:style>
  <w:style w:type="numbering" w:customStyle="1" w:styleId="ImportedStyle1">
    <w:name w:val="Imported Style 1"/>
    <w:rsid w:val="006E0EAE"/>
    <w:pPr>
      <w:numPr>
        <w:numId w:val="49"/>
      </w:numPr>
    </w:pPr>
  </w:style>
  <w:style w:type="character" w:customStyle="1" w:styleId="Hyperlink0">
    <w:name w:val="Hyperlink.0"/>
    <w:basedOn w:val="DefaultParagraphFont"/>
    <w:rsid w:val="006E0EAE"/>
    <w:rPr>
      <w:rFonts w:ascii="Arial" w:eastAsia="Arial" w:hAnsi="Arial" w:cs="Arial"/>
      <w:color w:val="0000FF"/>
      <w:sz w:val="20"/>
      <w:szCs w:val="20"/>
      <w:u w:val="single"/>
      <w:lang w:val="en-US"/>
    </w:rPr>
  </w:style>
  <w:style w:type="paragraph" w:styleId="Revision">
    <w:name w:val="Revision"/>
    <w:hidden/>
    <w:uiPriority w:val="99"/>
    <w:semiHidden/>
    <w:rsid w:val="00A47D4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lha.ivanova@expertisefrance.f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938ED-B517-49F0-BE50-4B4D2C60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4</Pages>
  <Words>1088</Words>
  <Characters>6208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Termes de Références Missions</vt:lpstr>
      <vt:lpstr>Termes de Références Missions</vt:lpstr>
    </vt:vector>
  </TitlesOfParts>
  <Company>MAE</Company>
  <LinksUpToDate>false</LinksUpToDate>
  <CharactersWithSpaces>7282</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TRADUTEC</dc:creator>
  <cp:lastModifiedBy>Expertise France</cp:lastModifiedBy>
  <cp:revision>24</cp:revision>
  <cp:lastPrinted>2013-05-24T14:05:00Z</cp:lastPrinted>
  <dcterms:created xsi:type="dcterms:W3CDTF">2026-01-19T11:38:00Z</dcterms:created>
  <dcterms:modified xsi:type="dcterms:W3CDTF">2026-07-21T06:54:00Z</dcterms:modified>
</cp:coreProperties>
</file>